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C45A0D"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2C2B3C" w:rsidRPr="002C2B3C">
          <w:rPr>
            <w:b/>
            <w:i/>
            <w:noProof/>
            <w:sz w:val="28"/>
          </w:rPr>
          <w:t>R5-256279</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2C2B3C"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0F2EB319" w:rsidR="001E41F3" w:rsidRPr="002C2B3C" w:rsidRDefault="001925AB" w:rsidP="00E13F3D">
            <w:pPr>
              <w:pStyle w:val="CRCoverPage"/>
              <w:spacing w:after="0"/>
              <w:jc w:val="right"/>
              <w:rPr>
                <w:b/>
                <w:noProof/>
                <w:sz w:val="28"/>
              </w:rPr>
            </w:pPr>
            <w:r w:rsidRPr="002C2B3C">
              <w:rPr>
                <w:b/>
                <w:noProof/>
                <w:sz w:val="28"/>
              </w:rPr>
              <w:t>3</w:t>
            </w:r>
            <w:r w:rsidR="000B0EE5" w:rsidRPr="002C2B3C">
              <w:rPr>
                <w:b/>
                <w:noProof/>
                <w:sz w:val="28"/>
              </w:rPr>
              <w:t>7</w:t>
            </w:r>
            <w:r w:rsidRPr="002C2B3C">
              <w:rPr>
                <w:b/>
                <w:noProof/>
                <w:sz w:val="28"/>
              </w:rPr>
              <w:t>.5</w:t>
            </w:r>
            <w:r w:rsidR="000B0EE5" w:rsidRPr="002C2B3C">
              <w:rPr>
                <w:b/>
                <w:noProof/>
                <w:sz w:val="28"/>
              </w:rPr>
              <w:t>79</w:t>
            </w:r>
            <w:r w:rsidRPr="002C2B3C">
              <w:rPr>
                <w:b/>
                <w:noProof/>
                <w:sz w:val="28"/>
              </w:rPr>
              <w:t>-</w:t>
            </w:r>
            <w:r w:rsidR="00836AB1" w:rsidRPr="002C2B3C">
              <w:rPr>
                <w:b/>
                <w:noProof/>
                <w:sz w:val="28"/>
              </w:rPr>
              <w:t>1</w:t>
            </w:r>
          </w:p>
        </w:tc>
        <w:tc>
          <w:tcPr>
            <w:tcW w:w="709" w:type="dxa"/>
          </w:tcPr>
          <w:p w14:paraId="77009707" w14:textId="77777777" w:rsidR="001E41F3" w:rsidRPr="002C2B3C" w:rsidRDefault="001E41F3">
            <w:pPr>
              <w:pStyle w:val="CRCoverPage"/>
              <w:spacing w:after="0"/>
              <w:jc w:val="center"/>
              <w:rPr>
                <w:noProof/>
              </w:rPr>
            </w:pPr>
            <w:r w:rsidRPr="002C2B3C">
              <w:rPr>
                <w:b/>
                <w:noProof/>
                <w:sz w:val="28"/>
              </w:rPr>
              <w:t>CR</w:t>
            </w:r>
          </w:p>
        </w:tc>
        <w:tc>
          <w:tcPr>
            <w:tcW w:w="1276" w:type="dxa"/>
            <w:shd w:val="pct30" w:color="FFFF00" w:fill="auto"/>
          </w:tcPr>
          <w:p w14:paraId="6CAED29D" w14:textId="0902BC06" w:rsidR="001E41F3" w:rsidRPr="002C2B3C" w:rsidRDefault="00FA6737" w:rsidP="00547111">
            <w:pPr>
              <w:pStyle w:val="CRCoverPage"/>
              <w:spacing w:after="0"/>
              <w:rPr>
                <w:noProof/>
              </w:rPr>
            </w:pPr>
            <w:r w:rsidRPr="002C2B3C">
              <w:rPr>
                <w:b/>
                <w:noProof/>
                <w:sz w:val="28"/>
              </w:rPr>
              <w:t>00</w:t>
            </w:r>
            <w:r w:rsidR="002C2B3C" w:rsidRPr="002C2B3C">
              <w:rPr>
                <w:b/>
                <w:noProof/>
                <w:sz w:val="28"/>
              </w:rPr>
              <w:t>25</w:t>
            </w:r>
          </w:p>
        </w:tc>
        <w:tc>
          <w:tcPr>
            <w:tcW w:w="709" w:type="dxa"/>
          </w:tcPr>
          <w:p w14:paraId="09D2C09B" w14:textId="77777777" w:rsidR="001E41F3" w:rsidRPr="002C2B3C" w:rsidRDefault="001E41F3" w:rsidP="0051580D">
            <w:pPr>
              <w:pStyle w:val="CRCoverPage"/>
              <w:tabs>
                <w:tab w:val="right" w:pos="625"/>
              </w:tabs>
              <w:spacing w:after="0"/>
              <w:jc w:val="center"/>
              <w:rPr>
                <w:noProof/>
              </w:rPr>
            </w:pPr>
            <w:r w:rsidRPr="002C2B3C">
              <w:rPr>
                <w:b/>
                <w:bCs/>
                <w:noProof/>
                <w:sz w:val="28"/>
              </w:rPr>
              <w:t>rev</w:t>
            </w:r>
          </w:p>
        </w:tc>
        <w:tc>
          <w:tcPr>
            <w:tcW w:w="992" w:type="dxa"/>
            <w:shd w:val="pct30" w:color="FFFF00" w:fill="auto"/>
          </w:tcPr>
          <w:p w14:paraId="7533BF9D" w14:textId="522653DB" w:rsidR="001E41F3" w:rsidRPr="002C2B3C" w:rsidRDefault="001925AB" w:rsidP="00E13F3D">
            <w:pPr>
              <w:pStyle w:val="CRCoverPage"/>
              <w:spacing w:after="0"/>
              <w:jc w:val="center"/>
              <w:rPr>
                <w:b/>
                <w:noProof/>
              </w:rPr>
            </w:pPr>
            <w:r w:rsidRPr="002C2B3C">
              <w:rPr>
                <w:b/>
                <w:noProof/>
                <w:sz w:val="28"/>
              </w:rPr>
              <w:t>-</w:t>
            </w:r>
          </w:p>
        </w:tc>
        <w:tc>
          <w:tcPr>
            <w:tcW w:w="2410" w:type="dxa"/>
          </w:tcPr>
          <w:p w14:paraId="5D4AEAE9" w14:textId="77777777" w:rsidR="001E41F3" w:rsidRPr="002C2B3C" w:rsidRDefault="001E41F3" w:rsidP="0051580D">
            <w:pPr>
              <w:pStyle w:val="CRCoverPage"/>
              <w:tabs>
                <w:tab w:val="right" w:pos="1825"/>
              </w:tabs>
              <w:spacing w:after="0"/>
              <w:jc w:val="center"/>
              <w:rPr>
                <w:noProof/>
              </w:rPr>
            </w:pPr>
            <w:r w:rsidRPr="002C2B3C">
              <w:rPr>
                <w:b/>
                <w:noProof/>
                <w:sz w:val="28"/>
                <w:szCs w:val="28"/>
              </w:rPr>
              <w:t>Current version:</w:t>
            </w:r>
          </w:p>
        </w:tc>
        <w:tc>
          <w:tcPr>
            <w:tcW w:w="1701" w:type="dxa"/>
            <w:shd w:val="pct30" w:color="FFFF00" w:fill="auto"/>
          </w:tcPr>
          <w:p w14:paraId="1E22D6AC" w14:textId="6E9475C0" w:rsidR="001E41F3" w:rsidRPr="002C2B3C" w:rsidRDefault="001925AB">
            <w:pPr>
              <w:pStyle w:val="CRCoverPage"/>
              <w:spacing w:after="0"/>
              <w:jc w:val="center"/>
              <w:rPr>
                <w:noProof/>
                <w:sz w:val="28"/>
              </w:rPr>
            </w:pPr>
            <w:r w:rsidRPr="002C2B3C">
              <w:rPr>
                <w:b/>
                <w:noProof/>
                <w:sz w:val="28"/>
              </w:rPr>
              <w:t>1</w:t>
            </w:r>
            <w:r w:rsidR="000B0EE5" w:rsidRPr="002C2B3C">
              <w:rPr>
                <w:b/>
                <w:noProof/>
                <w:sz w:val="28"/>
              </w:rPr>
              <w:t>7</w:t>
            </w:r>
            <w:r w:rsidRPr="002C2B3C">
              <w:rPr>
                <w:b/>
                <w:noProof/>
                <w:sz w:val="28"/>
              </w:rPr>
              <w:t>.</w:t>
            </w:r>
            <w:r w:rsidR="0044193E" w:rsidRPr="002C2B3C">
              <w:rPr>
                <w:b/>
                <w:noProof/>
                <w:sz w:val="28"/>
              </w:rPr>
              <w:t>3</w:t>
            </w:r>
            <w:r w:rsidRPr="002C2B3C">
              <w:rPr>
                <w:b/>
                <w:noProof/>
                <w:sz w:val="28"/>
              </w:rPr>
              <w:t>.0</w:t>
            </w:r>
          </w:p>
        </w:tc>
        <w:tc>
          <w:tcPr>
            <w:tcW w:w="143" w:type="dxa"/>
            <w:tcBorders>
              <w:right w:val="single" w:sz="4" w:space="0" w:color="auto"/>
            </w:tcBorders>
          </w:tcPr>
          <w:p w14:paraId="399238C9" w14:textId="77777777" w:rsidR="001E41F3" w:rsidRPr="002C2B3C" w:rsidRDefault="001E41F3">
            <w:pPr>
              <w:pStyle w:val="CRCoverPage"/>
              <w:spacing w:after="0"/>
              <w:rPr>
                <w:noProof/>
              </w:rPr>
            </w:pPr>
          </w:p>
        </w:tc>
      </w:tr>
      <w:tr w:rsidR="001E41F3" w:rsidRPr="002C2B3C" w14:paraId="7DC9F5A2" w14:textId="77777777" w:rsidTr="00547111">
        <w:tc>
          <w:tcPr>
            <w:tcW w:w="9641" w:type="dxa"/>
            <w:gridSpan w:val="9"/>
            <w:tcBorders>
              <w:left w:val="single" w:sz="4" w:space="0" w:color="auto"/>
              <w:right w:val="single" w:sz="4" w:space="0" w:color="auto"/>
            </w:tcBorders>
          </w:tcPr>
          <w:p w14:paraId="4883A7D2" w14:textId="77777777" w:rsidR="001E41F3" w:rsidRPr="002C2B3C" w:rsidRDefault="001E41F3">
            <w:pPr>
              <w:pStyle w:val="CRCoverPage"/>
              <w:spacing w:after="0"/>
              <w:rPr>
                <w:noProof/>
              </w:rPr>
            </w:pPr>
          </w:p>
        </w:tc>
      </w:tr>
      <w:tr w:rsidR="001E41F3" w:rsidRPr="002C2B3C" w14:paraId="266B4BDF" w14:textId="77777777" w:rsidTr="00547111">
        <w:tc>
          <w:tcPr>
            <w:tcW w:w="9641" w:type="dxa"/>
            <w:gridSpan w:val="9"/>
            <w:tcBorders>
              <w:top w:val="single" w:sz="4" w:space="0" w:color="auto"/>
            </w:tcBorders>
          </w:tcPr>
          <w:p w14:paraId="47E13998" w14:textId="77777777" w:rsidR="001E41F3" w:rsidRPr="002C2B3C" w:rsidRDefault="001E41F3">
            <w:pPr>
              <w:pStyle w:val="CRCoverPage"/>
              <w:spacing w:after="0"/>
              <w:jc w:val="center"/>
              <w:rPr>
                <w:rFonts w:cs="Arial"/>
                <w:i/>
                <w:noProof/>
              </w:rPr>
            </w:pPr>
            <w:r w:rsidRPr="002C2B3C">
              <w:rPr>
                <w:rFonts w:cs="Arial"/>
                <w:i/>
                <w:noProof/>
              </w:rPr>
              <w:t xml:space="preserve">For </w:t>
            </w:r>
            <w:hyperlink r:id="rId9" w:anchor="_blank" w:history="1">
              <w:r w:rsidRPr="002C2B3C">
                <w:rPr>
                  <w:rStyle w:val="Hyperlink"/>
                  <w:rFonts w:cs="Arial"/>
                  <w:b/>
                  <w:i/>
                  <w:noProof/>
                  <w:color w:val="FF0000"/>
                </w:rPr>
                <w:t>HE</w:t>
              </w:r>
              <w:bookmarkStart w:id="0" w:name="_Hlt497126619"/>
              <w:r w:rsidRPr="002C2B3C">
                <w:rPr>
                  <w:rStyle w:val="Hyperlink"/>
                  <w:rFonts w:cs="Arial"/>
                  <w:b/>
                  <w:i/>
                  <w:noProof/>
                  <w:color w:val="FF0000"/>
                </w:rPr>
                <w:t>L</w:t>
              </w:r>
              <w:bookmarkEnd w:id="0"/>
              <w:r w:rsidRPr="002C2B3C">
                <w:rPr>
                  <w:rStyle w:val="Hyperlink"/>
                  <w:rFonts w:cs="Arial"/>
                  <w:b/>
                  <w:i/>
                  <w:noProof/>
                  <w:color w:val="FF0000"/>
                </w:rPr>
                <w:t>P</w:t>
              </w:r>
            </w:hyperlink>
            <w:r w:rsidRPr="002C2B3C">
              <w:rPr>
                <w:rFonts w:cs="Arial"/>
                <w:b/>
                <w:i/>
                <w:noProof/>
                <w:color w:val="FF0000"/>
              </w:rPr>
              <w:t xml:space="preserve"> </w:t>
            </w:r>
            <w:r w:rsidRPr="002C2B3C">
              <w:rPr>
                <w:rFonts w:cs="Arial"/>
                <w:i/>
                <w:noProof/>
              </w:rPr>
              <w:t>on using this form</w:t>
            </w:r>
            <w:r w:rsidR="0051580D" w:rsidRPr="002C2B3C">
              <w:rPr>
                <w:rFonts w:cs="Arial"/>
                <w:i/>
                <w:noProof/>
              </w:rPr>
              <w:t>: c</w:t>
            </w:r>
            <w:r w:rsidR="00F25D98" w:rsidRPr="002C2B3C">
              <w:rPr>
                <w:rFonts w:cs="Arial"/>
                <w:i/>
                <w:noProof/>
              </w:rPr>
              <w:t xml:space="preserve">omprehensive instructions can be found at </w:t>
            </w:r>
            <w:r w:rsidR="001B7A65" w:rsidRPr="002C2B3C">
              <w:rPr>
                <w:rFonts w:cs="Arial"/>
                <w:i/>
                <w:noProof/>
              </w:rPr>
              <w:br/>
            </w:r>
            <w:hyperlink r:id="rId10" w:history="1">
              <w:r w:rsidR="00DE34CF" w:rsidRPr="002C2B3C">
                <w:rPr>
                  <w:rStyle w:val="Hyperlink"/>
                  <w:rFonts w:cs="Arial"/>
                  <w:i/>
                  <w:noProof/>
                </w:rPr>
                <w:t>http://www.3gpp.org/Change-Requests</w:t>
              </w:r>
            </w:hyperlink>
            <w:r w:rsidR="00F25D98" w:rsidRPr="002C2B3C">
              <w:rPr>
                <w:rFonts w:cs="Arial"/>
                <w:i/>
                <w:noProof/>
              </w:rPr>
              <w:t>.</w:t>
            </w:r>
          </w:p>
        </w:tc>
      </w:tr>
      <w:tr w:rsidR="001E41F3" w:rsidRPr="002C2B3C" w14:paraId="296CF086" w14:textId="77777777" w:rsidTr="00547111">
        <w:tc>
          <w:tcPr>
            <w:tcW w:w="9641" w:type="dxa"/>
            <w:gridSpan w:val="9"/>
          </w:tcPr>
          <w:p w14:paraId="7D4A60B5" w14:textId="77777777" w:rsidR="001E41F3" w:rsidRPr="002C2B3C" w:rsidRDefault="001E41F3">
            <w:pPr>
              <w:pStyle w:val="CRCoverPage"/>
              <w:spacing w:after="0"/>
              <w:rPr>
                <w:noProof/>
                <w:sz w:val="8"/>
                <w:szCs w:val="8"/>
              </w:rPr>
            </w:pPr>
          </w:p>
        </w:tc>
      </w:tr>
    </w:tbl>
    <w:p w14:paraId="53540664" w14:textId="77777777" w:rsidR="001E41F3" w:rsidRPr="002C2B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2B3C" w14:paraId="0EE45D52" w14:textId="77777777" w:rsidTr="00A7671C">
        <w:tc>
          <w:tcPr>
            <w:tcW w:w="2835" w:type="dxa"/>
          </w:tcPr>
          <w:p w14:paraId="59860FA1" w14:textId="77777777" w:rsidR="00F25D98" w:rsidRPr="002C2B3C" w:rsidRDefault="00F25D98" w:rsidP="001E41F3">
            <w:pPr>
              <w:pStyle w:val="CRCoverPage"/>
              <w:tabs>
                <w:tab w:val="right" w:pos="2751"/>
              </w:tabs>
              <w:spacing w:after="0"/>
              <w:rPr>
                <w:b/>
                <w:i/>
                <w:noProof/>
              </w:rPr>
            </w:pPr>
            <w:r w:rsidRPr="002C2B3C">
              <w:rPr>
                <w:b/>
                <w:i/>
                <w:noProof/>
              </w:rPr>
              <w:t>Proposed change</w:t>
            </w:r>
            <w:r w:rsidR="00A7671C" w:rsidRPr="002C2B3C">
              <w:rPr>
                <w:b/>
                <w:i/>
                <w:noProof/>
              </w:rPr>
              <w:t xml:space="preserve"> </w:t>
            </w:r>
            <w:r w:rsidRPr="002C2B3C">
              <w:rPr>
                <w:b/>
                <w:i/>
                <w:noProof/>
              </w:rPr>
              <w:t>affects:</w:t>
            </w:r>
          </w:p>
        </w:tc>
        <w:tc>
          <w:tcPr>
            <w:tcW w:w="1418" w:type="dxa"/>
          </w:tcPr>
          <w:p w14:paraId="07128383" w14:textId="77777777" w:rsidR="00F25D98" w:rsidRPr="002C2B3C" w:rsidRDefault="00F25D98" w:rsidP="001E41F3">
            <w:pPr>
              <w:pStyle w:val="CRCoverPage"/>
              <w:spacing w:after="0"/>
              <w:jc w:val="right"/>
              <w:rPr>
                <w:noProof/>
              </w:rPr>
            </w:pPr>
            <w:r w:rsidRPr="002C2B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2B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2B3C" w:rsidRDefault="00F25D98" w:rsidP="001E41F3">
            <w:pPr>
              <w:pStyle w:val="CRCoverPage"/>
              <w:spacing w:after="0"/>
              <w:jc w:val="right"/>
              <w:rPr>
                <w:noProof/>
                <w:u w:val="single"/>
              </w:rPr>
            </w:pPr>
            <w:r w:rsidRPr="002C2B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2B3C" w:rsidRDefault="00F25D98" w:rsidP="001E41F3">
            <w:pPr>
              <w:pStyle w:val="CRCoverPage"/>
              <w:spacing w:after="0"/>
              <w:jc w:val="center"/>
              <w:rPr>
                <w:b/>
                <w:caps/>
                <w:noProof/>
              </w:rPr>
            </w:pPr>
          </w:p>
        </w:tc>
        <w:tc>
          <w:tcPr>
            <w:tcW w:w="2126" w:type="dxa"/>
          </w:tcPr>
          <w:p w14:paraId="2ED8415F" w14:textId="77777777" w:rsidR="00F25D98" w:rsidRPr="002C2B3C" w:rsidRDefault="00F25D98" w:rsidP="001E41F3">
            <w:pPr>
              <w:pStyle w:val="CRCoverPage"/>
              <w:spacing w:after="0"/>
              <w:jc w:val="right"/>
              <w:rPr>
                <w:noProof/>
                <w:u w:val="single"/>
              </w:rPr>
            </w:pPr>
            <w:r w:rsidRPr="002C2B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2B3C" w:rsidRDefault="00F25D98" w:rsidP="001E41F3">
            <w:pPr>
              <w:pStyle w:val="CRCoverPage"/>
              <w:spacing w:after="0"/>
              <w:jc w:val="center"/>
              <w:rPr>
                <w:b/>
                <w:caps/>
                <w:noProof/>
              </w:rPr>
            </w:pPr>
          </w:p>
        </w:tc>
        <w:tc>
          <w:tcPr>
            <w:tcW w:w="1418" w:type="dxa"/>
            <w:tcBorders>
              <w:left w:val="nil"/>
            </w:tcBorders>
          </w:tcPr>
          <w:p w14:paraId="6562735E" w14:textId="77777777" w:rsidR="00F25D98" w:rsidRPr="002C2B3C" w:rsidRDefault="00F25D98" w:rsidP="001E41F3">
            <w:pPr>
              <w:pStyle w:val="CRCoverPage"/>
              <w:spacing w:after="0"/>
              <w:jc w:val="right"/>
              <w:rPr>
                <w:noProof/>
              </w:rPr>
            </w:pPr>
            <w:r w:rsidRPr="002C2B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2B3C" w:rsidRDefault="00F25D98" w:rsidP="001E41F3">
            <w:pPr>
              <w:pStyle w:val="CRCoverPage"/>
              <w:spacing w:after="0"/>
              <w:jc w:val="center"/>
              <w:rPr>
                <w:b/>
                <w:bCs/>
                <w:caps/>
                <w:noProof/>
              </w:rPr>
            </w:pPr>
          </w:p>
        </w:tc>
      </w:tr>
    </w:tbl>
    <w:p w14:paraId="69DCC391" w14:textId="77777777" w:rsidR="001E41F3" w:rsidRPr="002C2B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2B3C" w14:paraId="31618834" w14:textId="77777777" w:rsidTr="00547111">
        <w:tc>
          <w:tcPr>
            <w:tcW w:w="9640" w:type="dxa"/>
            <w:gridSpan w:val="11"/>
          </w:tcPr>
          <w:p w14:paraId="55477508" w14:textId="77777777" w:rsidR="001E41F3" w:rsidRPr="002C2B3C" w:rsidRDefault="001E41F3">
            <w:pPr>
              <w:pStyle w:val="CRCoverPage"/>
              <w:spacing w:after="0"/>
              <w:rPr>
                <w:noProof/>
                <w:sz w:val="8"/>
                <w:szCs w:val="8"/>
              </w:rPr>
            </w:pPr>
          </w:p>
        </w:tc>
      </w:tr>
      <w:tr w:rsidR="001E41F3" w:rsidRPr="002C2B3C" w14:paraId="58300953" w14:textId="77777777" w:rsidTr="00547111">
        <w:tc>
          <w:tcPr>
            <w:tcW w:w="1843" w:type="dxa"/>
            <w:tcBorders>
              <w:top w:val="single" w:sz="4" w:space="0" w:color="auto"/>
              <w:left w:val="single" w:sz="4" w:space="0" w:color="auto"/>
            </w:tcBorders>
          </w:tcPr>
          <w:p w14:paraId="05B2F3A2" w14:textId="77777777" w:rsidR="001E41F3" w:rsidRPr="002C2B3C" w:rsidRDefault="001E41F3">
            <w:pPr>
              <w:pStyle w:val="CRCoverPage"/>
              <w:tabs>
                <w:tab w:val="right" w:pos="1759"/>
              </w:tabs>
              <w:spacing w:after="0"/>
              <w:rPr>
                <w:b/>
                <w:i/>
                <w:noProof/>
              </w:rPr>
            </w:pPr>
            <w:r w:rsidRPr="002C2B3C">
              <w:rPr>
                <w:b/>
                <w:i/>
                <w:noProof/>
              </w:rPr>
              <w:t>Title:</w:t>
            </w:r>
            <w:r w:rsidRPr="002C2B3C">
              <w:rPr>
                <w:b/>
                <w:i/>
                <w:noProof/>
              </w:rPr>
              <w:tab/>
            </w:r>
          </w:p>
        </w:tc>
        <w:tc>
          <w:tcPr>
            <w:tcW w:w="7797" w:type="dxa"/>
            <w:gridSpan w:val="10"/>
            <w:tcBorders>
              <w:top w:val="single" w:sz="4" w:space="0" w:color="auto"/>
              <w:right w:val="single" w:sz="4" w:space="0" w:color="auto"/>
            </w:tcBorders>
            <w:shd w:val="pct30" w:color="FFFF00" w:fill="auto"/>
          </w:tcPr>
          <w:p w14:paraId="3D393EEE" w14:textId="106C099E" w:rsidR="001E41F3" w:rsidRPr="002C2B3C" w:rsidRDefault="00BF3551">
            <w:pPr>
              <w:pStyle w:val="CRCoverPage"/>
              <w:spacing w:after="0"/>
              <w:ind w:left="100"/>
              <w:rPr>
                <w:noProof/>
              </w:rPr>
            </w:pPr>
            <w:r w:rsidRPr="002C2B3C">
              <w:rPr>
                <w:noProof/>
              </w:rPr>
              <w:t>Update to functional alias IE for MCVide</w:t>
            </w:r>
            <w:r w:rsidR="00AC68D9" w:rsidRPr="002C2B3C">
              <w:rPr>
                <w:noProof/>
              </w:rPr>
              <w:t>o</w:t>
            </w:r>
          </w:p>
        </w:tc>
      </w:tr>
      <w:tr w:rsidR="001E41F3" w:rsidRPr="002C2B3C" w14:paraId="05C08479" w14:textId="77777777" w:rsidTr="00547111">
        <w:tc>
          <w:tcPr>
            <w:tcW w:w="1843" w:type="dxa"/>
            <w:tcBorders>
              <w:left w:val="single" w:sz="4" w:space="0" w:color="auto"/>
            </w:tcBorders>
          </w:tcPr>
          <w:p w14:paraId="45E29F53" w14:textId="77777777" w:rsidR="001E41F3" w:rsidRPr="002C2B3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2B3C" w:rsidRDefault="001E41F3">
            <w:pPr>
              <w:pStyle w:val="CRCoverPage"/>
              <w:spacing w:after="0"/>
              <w:rPr>
                <w:noProof/>
                <w:sz w:val="8"/>
                <w:szCs w:val="8"/>
              </w:rPr>
            </w:pPr>
          </w:p>
        </w:tc>
      </w:tr>
      <w:tr w:rsidR="001E41F3" w:rsidRPr="002C2B3C" w14:paraId="46D5D7C2" w14:textId="77777777" w:rsidTr="00547111">
        <w:tc>
          <w:tcPr>
            <w:tcW w:w="1843" w:type="dxa"/>
            <w:tcBorders>
              <w:left w:val="single" w:sz="4" w:space="0" w:color="auto"/>
            </w:tcBorders>
          </w:tcPr>
          <w:p w14:paraId="45A6C2C4" w14:textId="77777777" w:rsidR="001E41F3" w:rsidRPr="002C2B3C" w:rsidRDefault="001E41F3">
            <w:pPr>
              <w:pStyle w:val="CRCoverPage"/>
              <w:tabs>
                <w:tab w:val="right" w:pos="1759"/>
              </w:tabs>
              <w:spacing w:after="0"/>
              <w:rPr>
                <w:b/>
                <w:i/>
                <w:noProof/>
              </w:rPr>
            </w:pPr>
            <w:r w:rsidRPr="002C2B3C">
              <w:rPr>
                <w:b/>
                <w:i/>
                <w:noProof/>
              </w:rPr>
              <w:t>Source to WG:</w:t>
            </w:r>
          </w:p>
        </w:tc>
        <w:tc>
          <w:tcPr>
            <w:tcW w:w="7797" w:type="dxa"/>
            <w:gridSpan w:val="10"/>
            <w:tcBorders>
              <w:right w:val="single" w:sz="4" w:space="0" w:color="auto"/>
            </w:tcBorders>
            <w:shd w:val="pct30" w:color="FFFF00" w:fill="auto"/>
          </w:tcPr>
          <w:p w14:paraId="298AA482" w14:textId="29070EF4" w:rsidR="001E41F3" w:rsidRPr="002C2B3C" w:rsidRDefault="001925AB">
            <w:pPr>
              <w:pStyle w:val="CRCoverPage"/>
              <w:spacing w:after="0"/>
              <w:ind w:left="100"/>
              <w:rPr>
                <w:noProof/>
              </w:rPr>
            </w:pPr>
            <w:fldSimple w:instr=" DOCPROPERTY  SourceIfWg  \* MERGEFORMAT ">
              <w:r w:rsidRPr="002C2B3C">
                <w:rPr>
                  <w:noProof/>
                </w:rPr>
                <w:t>Ericsson</w:t>
              </w:r>
            </w:fldSimple>
            <w:r w:rsidR="00D9660F" w:rsidRPr="002C2B3C">
              <w:rPr>
                <w:noProof/>
              </w:rPr>
              <w:t>, FirstNet, Element, Samsung</w:t>
            </w:r>
            <w:r w:rsidR="00E2303E" w:rsidRPr="002C2B3C">
              <w:rPr>
                <w:noProof/>
              </w:rPr>
              <w:t xml:space="preserve"> R&amp;D Institute UK</w:t>
            </w:r>
          </w:p>
        </w:tc>
      </w:tr>
      <w:tr w:rsidR="001E41F3" w:rsidRPr="002C2B3C" w14:paraId="4196B218" w14:textId="77777777" w:rsidTr="00547111">
        <w:tc>
          <w:tcPr>
            <w:tcW w:w="1843" w:type="dxa"/>
            <w:tcBorders>
              <w:left w:val="single" w:sz="4" w:space="0" w:color="auto"/>
            </w:tcBorders>
          </w:tcPr>
          <w:p w14:paraId="14C300BA" w14:textId="77777777" w:rsidR="001E41F3" w:rsidRPr="002C2B3C" w:rsidRDefault="001E41F3">
            <w:pPr>
              <w:pStyle w:val="CRCoverPage"/>
              <w:tabs>
                <w:tab w:val="right" w:pos="1759"/>
              </w:tabs>
              <w:spacing w:after="0"/>
              <w:rPr>
                <w:b/>
                <w:i/>
                <w:noProof/>
              </w:rPr>
            </w:pPr>
            <w:r w:rsidRPr="002C2B3C">
              <w:rPr>
                <w:b/>
                <w:i/>
                <w:noProof/>
              </w:rPr>
              <w:t>Source to TSG:</w:t>
            </w:r>
          </w:p>
        </w:tc>
        <w:tc>
          <w:tcPr>
            <w:tcW w:w="7797" w:type="dxa"/>
            <w:gridSpan w:val="10"/>
            <w:tcBorders>
              <w:right w:val="single" w:sz="4" w:space="0" w:color="auto"/>
            </w:tcBorders>
            <w:shd w:val="pct30" w:color="FFFF00" w:fill="auto"/>
          </w:tcPr>
          <w:p w14:paraId="17FF8B7B" w14:textId="2E796539" w:rsidR="001E41F3" w:rsidRPr="002C2B3C" w:rsidRDefault="001925AB" w:rsidP="00547111">
            <w:pPr>
              <w:pStyle w:val="CRCoverPage"/>
              <w:spacing w:after="0"/>
              <w:ind w:left="100"/>
              <w:rPr>
                <w:noProof/>
              </w:rPr>
            </w:pPr>
            <w:r w:rsidRPr="002C2B3C">
              <w:rPr>
                <w:noProof/>
              </w:rPr>
              <w:t>R5</w:t>
            </w:r>
          </w:p>
        </w:tc>
      </w:tr>
      <w:tr w:rsidR="001E41F3" w:rsidRPr="002C2B3C" w14:paraId="76303739" w14:textId="77777777" w:rsidTr="00547111">
        <w:tc>
          <w:tcPr>
            <w:tcW w:w="1843" w:type="dxa"/>
            <w:tcBorders>
              <w:left w:val="single" w:sz="4" w:space="0" w:color="auto"/>
            </w:tcBorders>
          </w:tcPr>
          <w:p w14:paraId="4D3B1657" w14:textId="77777777" w:rsidR="001E41F3" w:rsidRPr="002C2B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2B3C"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2C2B3C" w:rsidRDefault="001E41F3">
            <w:pPr>
              <w:pStyle w:val="CRCoverPage"/>
              <w:tabs>
                <w:tab w:val="right" w:pos="1759"/>
              </w:tabs>
              <w:spacing w:after="0"/>
              <w:rPr>
                <w:b/>
                <w:i/>
                <w:noProof/>
              </w:rPr>
            </w:pPr>
            <w:r w:rsidRPr="002C2B3C">
              <w:rPr>
                <w:b/>
                <w:i/>
                <w:noProof/>
              </w:rPr>
              <w:t>Work item code</w:t>
            </w:r>
            <w:r w:rsidR="0051580D" w:rsidRPr="002C2B3C">
              <w:rPr>
                <w:b/>
                <w:i/>
                <w:noProof/>
              </w:rPr>
              <w:t>:</w:t>
            </w:r>
          </w:p>
        </w:tc>
        <w:tc>
          <w:tcPr>
            <w:tcW w:w="3686" w:type="dxa"/>
            <w:gridSpan w:val="5"/>
            <w:shd w:val="pct30" w:color="FFFF00" w:fill="auto"/>
          </w:tcPr>
          <w:p w14:paraId="115414A3" w14:textId="7B35D10C" w:rsidR="001E41F3" w:rsidRPr="002C2B3C" w:rsidRDefault="00A96063">
            <w:pPr>
              <w:pStyle w:val="CRCoverPage"/>
              <w:spacing w:after="0"/>
              <w:ind w:left="100"/>
              <w:rPr>
                <w:noProof/>
              </w:rPr>
            </w:pPr>
            <w:r w:rsidRPr="002C2B3C">
              <w:rPr>
                <w:noProof/>
              </w:rPr>
              <w:t>MCProtoc17_enh3MCPTT_eMCData3_MCOver5GS-UEConTest</w:t>
            </w:r>
          </w:p>
        </w:tc>
        <w:tc>
          <w:tcPr>
            <w:tcW w:w="567" w:type="dxa"/>
            <w:tcBorders>
              <w:left w:val="nil"/>
            </w:tcBorders>
          </w:tcPr>
          <w:p w14:paraId="61A86BCF" w14:textId="77777777" w:rsidR="001E41F3" w:rsidRPr="002C2B3C" w:rsidRDefault="001E41F3">
            <w:pPr>
              <w:pStyle w:val="CRCoverPage"/>
              <w:spacing w:after="0"/>
              <w:ind w:right="100"/>
              <w:rPr>
                <w:noProof/>
              </w:rPr>
            </w:pPr>
          </w:p>
        </w:tc>
        <w:tc>
          <w:tcPr>
            <w:tcW w:w="1417" w:type="dxa"/>
            <w:gridSpan w:val="3"/>
            <w:tcBorders>
              <w:left w:val="nil"/>
            </w:tcBorders>
          </w:tcPr>
          <w:p w14:paraId="153CBFB1" w14:textId="77777777" w:rsidR="001E41F3" w:rsidRPr="002C2B3C" w:rsidRDefault="001E41F3">
            <w:pPr>
              <w:pStyle w:val="CRCoverPage"/>
              <w:spacing w:after="0"/>
              <w:jc w:val="right"/>
              <w:rPr>
                <w:noProof/>
              </w:rPr>
            </w:pPr>
            <w:r w:rsidRPr="002C2B3C">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2C2B3C">
              <w:rPr>
                <w:noProof/>
              </w:rPr>
              <w:t>202</w:t>
            </w:r>
            <w:r w:rsidR="0026286E" w:rsidRPr="002C2B3C">
              <w:rPr>
                <w:noProof/>
              </w:rPr>
              <w:t>5</w:t>
            </w:r>
            <w:r w:rsidRPr="002C2B3C">
              <w:rPr>
                <w:noProof/>
              </w:rPr>
              <w:t>-</w:t>
            </w:r>
            <w:r w:rsidR="0044193E" w:rsidRPr="002C2B3C">
              <w:rPr>
                <w:noProof/>
              </w:rPr>
              <w:t>11</w:t>
            </w:r>
            <w:r w:rsidR="00F42206" w:rsidRPr="002C2B3C">
              <w:rPr>
                <w:noProof/>
              </w:rPr>
              <w:t>-</w:t>
            </w:r>
            <w:r w:rsidR="00F85D8F" w:rsidRPr="002C2B3C">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6F462C71" w14:textId="53018137" w:rsidR="004810B8" w:rsidRPr="00C8741E" w:rsidRDefault="00F13004" w:rsidP="004810B8">
            <w:pPr>
              <w:pStyle w:val="CRCoverPage"/>
              <w:spacing w:after="0"/>
              <w:ind w:left="100"/>
              <w:rPr>
                <w:noProof/>
              </w:rPr>
            </w:pPr>
            <w:r w:rsidRPr="00C8741E">
              <w:rPr>
                <w:noProof/>
              </w:rPr>
              <w:t>In t</w:t>
            </w:r>
            <w:r w:rsidR="00A634A3" w:rsidRPr="00C8741E">
              <w:rPr>
                <w:noProof/>
              </w:rPr>
              <w:t>he generic test procedure 5.3.36</w:t>
            </w:r>
            <w:r w:rsidR="00A56F7A" w:rsidRPr="00C8741E">
              <w:rPr>
                <w:noProof/>
              </w:rPr>
              <w:t>,</w:t>
            </w:r>
            <w:r w:rsidR="004810B8" w:rsidRPr="00C8741E">
              <w:rPr>
                <w:noProof/>
              </w:rPr>
              <w:t xml:space="preserve"> </w:t>
            </w:r>
            <w:r w:rsidR="00A56F7A" w:rsidRPr="00C8741E">
              <w:rPr>
                <w:noProof/>
              </w:rPr>
              <w:t>t</w:t>
            </w:r>
            <w:r w:rsidR="004810B8" w:rsidRPr="00C8741E">
              <w:rPr>
                <w:noProof/>
              </w:rPr>
              <w:t>he procedure use a request-type element set to a value of “functional-alias-status-determination”, however the request-type is an enumration that has not defined “functional-alias-status-determination”.</w:t>
            </w:r>
          </w:p>
          <w:p w14:paraId="6761771B" w14:textId="77777777" w:rsidR="001E41F3" w:rsidRPr="00C8741E" w:rsidRDefault="001E41F3" w:rsidP="00F94E1E">
            <w:pPr>
              <w:pStyle w:val="CRCoverPage"/>
              <w:spacing w:after="0"/>
              <w:ind w:left="100"/>
              <w:rPr>
                <w:noProof/>
              </w:rPr>
            </w:pPr>
          </w:p>
          <w:p w14:paraId="708AA7DE" w14:textId="7AB1F794" w:rsidR="004810B8" w:rsidRPr="00C8741E" w:rsidRDefault="004810B8" w:rsidP="00F94E1E">
            <w:pPr>
              <w:pStyle w:val="CRCoverPage"/>
              <w:spacing w:after="0"/>
              <w:ind w:left="100"/>
              <w:rPr>
                <w:noProof/>
              </w:rPr>
            </w:pPr>
            <w:r w:rsidRPr="00C8741E">
              <w:rPr>
                <w:noProof/>
              </w:rPr>
              <w:t xml:space="preserve">The issue was </w:t>
            </w:r>
            <w:r w:rsidR="00F13004" w:rsidRPr="00C8741E">
              <w:rPr>
                <w:noProof/>
              </w:rPr>
              <w:t>r</w:t>
            </w:r>
            <w:r w:rsidRPr="00C8741E">
              <w:rPr>
                <w:noProof/>
              </w:rPr>
              <w:t xml:space="preserve">esolved in </w:t>
            </w:r>
            <w:r w:rsidR="00DE0653">
              <w:rPr>
                <w:noProof/>
              </w:rPr>
              <w:t>a CR</w:t>
            </w:r>
            <w:r w:rsidR="003F2A15">
              <w:rPr>
                <w:noProof/>
              </w:rPr>
              <w:t xml:space="preserve"> to the </w:t>
            </w:r>
            <w:r w:rsidRPr="00C8741E">
              <w:rPr>
                <w:noProof/>
              </w:rPr>
              <w:t>core specifi</w:t>
            </w:r>
            <w:r w:rsidR="00DC7851" w:rsidRPr="00C8741E">
              <w:rPr>
                <w:noProof/>
              </w:rPr>
              <w:t>cation TS 24.281 and the test case should be updated accordingly.</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8741E"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2ABB6167" w:rsidR="00AD6DB0" w:rsidRPr="00C8741E" w:rsidRDefault="00DC7851" w:rsidP="000A4978">
            <w:pPr>
              <w:pStyle w:val="CRCoverPage"/>
              <w:spacing w:after="0"/>
              <w:ind w:left="100"/>
              <w:rPr>
                <w:noProof/>
              </w:rPr>
            </w:pPr>
            <w:r w:rsidRPr="00C8741E">
              <w:rPr>
                <w:noProof/>
              </w:rPr>
              <w:t>In Table 5.3.36.4-3A the IE request-type was replaced by the new IE req-type.</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C8741E"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12B04" w:rsidR="000A4978" w:rsidRPr="00C8741E" w:rsidRDefault="00DC7851" w:rsidP="000A4978">
            <w:pPr>
              <w:pStyle w:val="CRCoverPage"/>
              <w:spacing w:after="0"/>
              <w:ind w:left="100"/>
              <w:rPr>
                <w:noProof/>
              </w:rPr>
            </w:pPr>
            <w:r w:rsidRPr="00C8741E">
              <w:rPr>
                <w:noProof/>
              </w:rPr>
              <w:t xml:space="preserve">The </w:t>
            </w:r>
            <w:r w:rsidR="009C1CD7" w:rsidRPr="00C8741E">
              <w:rPr>
                <w:noProof/>
              </w:rPr>
              <w:t>procedure</w:t>
            </w:r>
            <w:r w:rsidR="00A56F7A" w:rsidRPr="00C8741E">
              <w:rPr>
                <w:noProof/>
              </w:rPr>
              <w:t xml:space="preserve"> 5.3.36 can not be implemented</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392124"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B862A" w:rsidR="000A4978" w:rsidRPr="00392124" w:rsidRDefault="00AC68D9" w:rsidP="000A4978">
            <w:pPr>
              <w:pStyle w:val="CRCoverPage"/>
              <w:spacing w:after="0"/>
              <w:ind w:left="100"/>
              <w:rPr>
                <w:noProof/>
              </w:rPr>
            </w:pPr>
            <w:r>
              <w:t>5.3.36</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FD7A46" w:rsidR="000A4978" w:rsidRDefault="00DE0653" w:rsidP="000A4978">
            <w:pPr>
              <w:pStyle w:val="CRCoverPage"/>
              <w:spacing w:after="0"/>
              <w:ind w:left="100"/>
              <w:rPr>
                <w:noProof/>
              </w:rPr>
            </w:pPr>
            <w:r>
              <w:rPr>
                <w:noProof/>
              </w:rPr>
              <w:t xml:space="preserve">This CR is dependant </w:t>
            </w:r>
            <w:r w:rsidR="00A416DA">
              <w:rPr>
                <w:noProof/>
              </w:rPr>
              <w:t xml:space="preserve">on the approval of a CR to </w:t>
            </w:r>
            <w:r w:rsidR="00A416DA" w:rsidRPr="00C8741E">
              <w:rPr>
                <w:noProof/>
              </w:rPr>
              <w:t>TS 24.281</w:t>
            </w:r>
            <w:r w:rsidR="00A416DA">
              <w:rPr>
                <w:noProof/>
              </w:rPr>
              <w:t>.</w:t>
            </w: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E04D04" w14:textId="77777777" w:rsidR="00D87E17" w:rsidRPr="00EC1B4E" w:rsidRDefault="00D87E17" w:rsidP="00D87E17">
      <w:pPr>
        <w:pStyle w:val="Heading3"/>
      </w:pPr>
      <w:bookmarkStart w:id="1" w:name="_Toc178183528"/>
      <w:bookmarkStart w:id="2" w:name="_Toc202561892"/>
      <w:r w:rsidRPr="00EC1B4E">
        <w:lastRenderedPageBreak/>
        <w:t>5.3.36</w:t>
      </w:r>
      <w:r w:rsidRPr="00EC1B4E">
        <w:tab/>
        <w:t>UE initiated MCX functional alias status determination and subscription</w:t>
      </w:r>
      <w:bookmarkEnd w:id="1"/>
      <w:bookmarkEnd w:id="2"/>
    </w:p>
    <w:p w14:paraId="23F784F2" w14:textId="77777777" w:rsidR="00D87E17" w:rsidRPr="00EC1B4E" w:rsidRDefault="00D87E17" w:rsidP="00D87E17">
      <w:pPr>
        <w:pStyle w:val="H6"/>
      </w:pPr>
      <w:r w:rsidRPr="00EC1B4E">
        <w:t>5.3.36.1</w:t>
      </w:r>
      <w:r w:rsidRPr="00EC1B4E">
        <w:tab/>
        <w:t>Initial conditions</w:t>
      </w:r>
    </w:p>
    <w:p w14:paraId="69B4005E" w14:textId="77777777" w:rsidR="00D87E17" w:rsidRPr="00EC1B4E" w:rsidRDefault="00D87E17" w:rsidP="00D87E17">
      <w:r w:rsidRPr="00EC1B4E">
        <w:t>The procedure can be used in any test configuration for on-network UE testing described in clause 5.2.2.</w:t>
      </w:r>
    </w:p>
    <w:p w14:paraId="397F08CA" w14:textId="77777777" w:rsidR="00D87E17" w:rsidRPr="00EC1B4E" w:rsidRDefault="00D87E17" w:rsidP="00D87E17">
      <w:r w:rsidRPr="00EC1B4E">
        <w:t>The UE is either in RRC_IDLE state or in RRC_CONNECTED state.</w:t>
      </w:r>
    </w:p>
    <w:p w14:paraId="598103C6" w14:textId="77777777" w:rsidR="00D87E17" w:rsidRPr="00EC1B4E" w:rsidRDefault="00D87E17" w:rsidP="00D87E17">
      <w:pPr>
        <w:pStyle w:val="H6"/>
      </w:pPr>
      <w:r w:rsidRPr="00EC1B4E">
        <w:t>5.3.36.2</w:t>
      </w:r>
      <w:r w:rsidRPr="00EC1B4E">
        <w:tab/>
        <w:t>Void</w:t>
      </w:r>
    </w:p>
    <w:p w14:paraId="457AAD54" w14:textId="77777777" w:rsidR="00D87E17" w:rsidRPr="00EC1B4E" w:rsidRDefault="00D87E17" w:rsidP="00D87E17">
      <w:pPr>
        <w:pStyle w:val="H6"/>
      </w:pPr>
      <w:r w:rsidRPr="00EC1B4E">
        <w:t>5.3.36.3</w:t>
      </w:r>
      <w:r w:rsidRPr="00EC1B4E">
        <w:tab/>
        <w:t>Procedure</w:t>
      </w:r>
    </w:p>
    <w:p w14:paraId="0E5846A9" w14:textId="77777777" w:rsidR="00D87E17" w:rsidRPr="00EC1B4E" w:rsidRDefault="00D87E17" w:rsidP="00D87E17">
      <w:pPr>
        <w:pStyle w:val="TH"/>
      </w:pPr>
      <w:r w:rsidRPr="00EC1B4E">
        <w:t>Table 5.3.36.3-1: MCX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D87E17" w:rsidRPr="00EC1B4E" w14:paraId="22B46CC7" w14:textId="77777777" w:rsidTr="00DC3D11">
        <w:trPr>
          <w:cantSplit/>
          <w:jc w:val="center"/>
        </w:trPr>
        <w:tc>
          <w:tcPr>
            <w:tcW w:w="629" w:type="dxa"/>
            <w:tcBorders>
              <w:top w:val="single" w:sz="4" w:space="0" w:color="auto"/>
              <w:left w:val="single" w:sz="4" w:space="0" w:color="auto"/>
              <w:bottom w:val="nil"/>
              <w:right w:val="single" w:sz="4" w:space="0" w:color="auto"/>
            </w:tcBorders>
            <w:hideMark/>
          </w:tcPr>
          <w:p w14:paraId="6B9B7E62" w14:textId="77777777" w:rsidR="00D87E17" w:rsidRPr="00EC1B4E" w:rsidRDefault="00D87E17" w:rsidP="00DC3D11">
            <w:pPr>
              <w:pStyle w:val="TAH"/>
            </w:pPr>
            <w:r w:rsidRPr="00EC1B4E">
              <w:t>St</w:t>
            </w:r>
          </w:p>
        </w:tc>
        <w:tc>
          <w:tcPr>
            <w:tcW w:w="4157" w:type="dxa"/>
            <w:tcBorders>
              <w:top w:val="single" w:sz="4" w:space="0" w:color="auto"/>
              <w:left w:val="single" w:sz="4" w:space="0" w:color="auto"/>
              <w:bottom w:val="nil"/>
              <w:right w:val="single" w:sz="4" w:space="0" w:color="auto"/>
            </w:tcBorders>
            <w:hideMark/>
          </w:tcPr>
          <w:p w14:paraId="474C7042" w14:textId="77777777" w:rsidR="00D87E17" w:rsidRPr="00EC1B4E" w:rsidRDefault="00D87E17" w:rsidP="00DC3D11">
            <w:pPr>
              <w:pStyle w:val="TAH"/>
            </w:pPr>
            <w:r w:rsidRPr="00EC1B4E">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A7B7B27" w14:textId="77777777" w:rsidR="00D87E17" w:rsidRPr="00EC1B4E" w:rsidRDefault="00D87E17" w:rsidP="00DC3D11">
            <w:pPr>
              <w:pStyle w:val="TAH"/>
            </w:pPr>
            <w:r w:rsidRPr="00EC1B4E">
              <w:t>Message Sequence</w:t>
            </w:r>
          </w:p>
        </w:tc>
        <w:tc>
          <w:tcPr>
            <w:tcW w:w="567" w:type="dxa"/>
            <w:tcBorders>
              <w:top w:val="single" w:sz="4" w:space="0" w:color="auto"/>
              <w:left w:val="single" w:sz="4" w:space="0" w:color="auto"/>
              <w:bottom w:val="nil"/>
              <w:right w:val="single" w:sz="4" w:space="0" w:color="auto"/>
            </w:tcBorders>
            <w:hideMark/>
          </w:tcPr>
          <w:p w14:paraId="4E306594" w14:textId="77777777" w:rsidR="00D87E17" w:rsidRPr="00EC1B4E" w:rsidRDefault="00D87E17" w:rsidP="00DC3D11">
            <w:pPr>
              <w:pStyle w:val="TAH"/>
            </w:pPr>
            <w:r w:rsidRPr="00EC1B4E">
              <w:t>TP</w:t>
            </w:r>
          </w:p>
        </w:tc>
        <w:tc>
          <w:tcPr>
            <w:tcW w:w="992" w:type="dxa"/>
            <w:tcBorders>
              <w:top w:val="single" w:sz="4" w:space="0" w:color="auto"/>
              <w:left w:val="single" w:sz="4" w:space="0" w:color="auto"/>
              <w:bottom w:val="nil"/>
              <w:right w:val="single" w:sz="4" w:space="0" w:color="auto"/>
            </w:tcBorders>
            <w:hideMark/>
          </w:tcPr>
          <w:p w14:paraId="31B5B383" w14:textId="77777777" w:rsidR="00D87E17" w:rsidRPr="00EC1B4E" w:rsidRDefault="00D87E17" w:rsidP="00DC3D11">
            <w:pPr>
              <w:pStyle w:val="TAH"/>
            </w:pPr>
            <w:r w:rsidRPr="00EC1B4E">
              <w:t>Verdict</w:t>
            </w:r>
          </w:p>
        </w:tc>
      </w:tr>
      <w:tr w:rsidR="00D87E17" w:rsidRPr="00EC1B4E" w14:paraId="5BDC4F4E" w14:textId="77777777" w:rsidTr="00DC3D11">
        <w:trPr>
          <w:cantSplit/>
          <w:jc w:val="center"/>
        </w:trPr>
        <w:tc>
          <w:tcPr>
            <w:tcW w:w="629" w:type="dxa"/>
            <w:tcBorders>
              <w:top w:val="nil"/>
              <w:left w:val="single" w:sz="4" w:space="0" w:color="auto"/>
              <w:bottom w:val="single" w:sz="4" w:space="0" w:color="auto"/>
              <w:right w:val="single" w:sz="4" w:space="0" w:color="auto"/>
            </w:tcBorders>
          </w:tcPr>
          <w:p w14:paraId="7EBDCD01" w14:textId="77777777" w:rsidR="00D87E17" w:rsidRPr="00EC1B4E" w:rsidRDefault="00D87E17" w:rsidP="00DC3D11">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526EA0D7" w14:textId="77777777" w:rsidR="00D87E17" w:rsidRPr="00EC1B4E" w:rsidRDefault="00D87E17" w:rsidP="00DC3D11">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91D2D25" w14:textId="77777777" w:rsidR="00D87E17" w:rsidRPr="00EC1B4E" w:rsidRDefault="00D87E17" w:rsidP="00DC3D11">
            <w:pPr>
              <w:pStyle w:val="TAH"/>
              <w:rPr>
                <w:rFonts w:eastAsia="MS Gothic"/>
              </w:rPr>
            </w:pPr>
            <w:r w:rsidRPr="00EC1B4E">
              <w:t>U - S</w:t>
            </w:r>
          </w:p>
        </w:tc>
        <w:tc>
          <w:tcPr>
            <w:tcW w:w="2551" w:type="dxa"/>
            <w:tcBorders>
              <w:top w:val="single" w:sz="4" w:space="0" w:color="auto"/>
              <w:left w:val="single" w:sz="4" w:space="0" w:color="auto"/>
              <w:bottom w:val="single" w:sz="4" w:space="0" w:color="auto"/>
              <w:right w:val="single" w:sz="4" w:space="0" w:color="auto"/>
            </w:tcBorders>
            <w:hideMark/>
          </w:tcPr>
          <w:p w14:paraId="6F59EADC" w14:textId="77777777" w:rsidR="00D87E17" w:rsidRPr="00EC1B4E" w:rsidRDefault="00D87E17" w:rsidP="00DC3D11">
            <w:pPr>
              <w:pStyle w:val="TAH"/>
              <w:rPr>
                <w:rFonts w:eastAsia="MS Gothic"/>
              </w:rPr>
            </w:pPr>
            <w:r w:rsidRPr="00EC1B4E">
              <w:t>Message</w:t>
            </w:r>
          </w:p>
        </w:tc>
        <w:tc>
          <w:tcPr>
            <w:tcW w:w="567" w:type="dxa"/>
            <w:tcBorders>
              <w:top w:val="nil"/>
              <w:left w:val="single" w:sz="4" w:space="0" w:color="auto"/>
              <w:bottom w:val="single" w:sz="4" w:space="0" w:color="auto"/>
              <w:right w:val="single" w:sz="4" w:space="0" w:color="auto"/>
            </w:tcBorders>
          </w:tcPr>
          <w:p w14:paraId="6793F507" w14:textId="77777777" w:rsidR="00D87E17" w:rsidRPr="00EC1B4E" w:rsidRDefault="00D87E17" w:rsidP="00DC3D11">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322BF82B" w14:textId="77777777" w:rsidR="00D87E17" w:rsidRPr="00EC1B4E" w:rsidRDefault="00D87E17" w:rsidP="00DC3D11">
            <w:pPr>
              <w:pStyle w:val="TAH"/>
              <w:rPr>
                <w:rFonts w:eastAsia="MS Gothic"/>
              </w:rPr>
            </w:pPr>
          </w:p>
        </w:tc>
      </w:tr>
      <w:tr w:rsidR="00D87E17" w:rsidRPr="00EC1B4E" w14:paraId="6BF96A04" w14:textId="77777777" w:rsidTr="00DC3D11">
        <w:trPr>
          <w:cantSplit/>
          <w:jc w:val="center"/>
        </w:trPr>
        <w:tc>
          <w:tcPr>
            <w:tcW w:w="629" w:type="dxa"/>
            <w:tcBorders>
              <w:top w:val="single" w:sz="4" w:space="0" w:color="auto"/>
              <w:left w:val="single" w:sz="4" w:space="0" w:color="auto"/>
              <w:bottom w:val="single" w:sz="4" w:space="0" w:color="auto"/>
              <w:right w:val="single" w:sz="4" w:space="0" w:color="auto"/>
            </w:tcBorders>
          </w:tcPr>
          <w:p w14:paraId="2DDB3A54" w14:textId="77777777" w:rsidR="00D87E17" w:rsidRPr="00EC1B4E" w:rsidRDefault="00D87E17" w:rsidP="00DC3D11">
            <w:pPr>
              <w:pStyle w:val="TAC"/>
            </w:pPr>
            <w:r w:rsidRPr="00EC1B4E">
              <w:t>1</w:t>
            </w:r>
          </w:p>
        </w:tc>
        <w:tc>
          <w:tcPr>
            <w:tcW w:w="4157" w:type="dxa"/>
            <w:tcBorders>
              <w:top w:val="single" w:sz="4" w:space="0" w:color="auto"/>
              <w:left w:val="single" w:sz="4" w:space="0" w:color="auto"/>
              <w:bottom w:val="single" w:sz="4" w:space="0" w:color="auto"/>
              <w:right w:val="single" w:sz="4" w:space="0" w:color="auto"/>
            </w:tcBorders>
          </w:tcPr>
          <w:p w14:paraId="4E597DEF" w14:textId="77777777" w:rsidR="00D87E17" w:rsidRPr="00EC1B4E" w:rsidRDefault="00D87E17" w:rsidP="00DC3D11">
            <w:pPr>
              <w:pStyle w:val="TAL"/>
            </w:pPr>
            <w:r w:rsidRPr="00EC1B4E">
              <w:t>Make the UE (MCX client) request to determine the current status of a functional alias and later notification of status changes of a functional alias.</w:t>
            </w:r>
          </w:p>
          <w:p w14:paraId="5A41165C" w14:textId="77777777" w:rsidR="00D87E17" w:rsidRPr="00EC1B4E" w:rsidRDefault="00D87E17" w:rsidP="00DC3D11">
            <w:pPr>
              <w:pStyle w:val="TAL"/>
            </w:pPr>
            <w:r w:rsidRPr="00EC1B4E">
              <w:t>(NOTE 1)</w:t>
            </w:r>
          </w:p>
        </w:tc>
        <w:tc>
          <w:tcPr>
            <w:tcW w:w="851" w:type="dxa"/>
            <w:tcBorders>
              <w:top w:val="single" w:sz="4" w:space="0" w:color="auto"/>
              <w:left w:val="single" w:sz="4" w:space="0" w:color="auto"/>
              <w:bottom w:val="single" w:sz="4" w:space="0" w:color="auto"/>
              <w:right w:val="single" w:sz="4" w:space="0" w:color="auto"/>
            </w:tcBorders>
          </w:tcPr>
          <w:p w14:paraId="0E03ADC7" w14:textId="77777777" w:rsidR="00D87E17" w:rsidRPr="00EC1B4E" w:rsidRDefault="00D87E17" w:rsidP="00DC3D11">
            <w:pPr>
              <w:pStyle w:val="TAC"/>
            </w:pPr>
            <w:r w:rsidRPr="00EC1B4E">
              <w:t>-</w:t>
            </w:r>
          </w:p>
        </w:tc>
        <w:tc>
          <w:tcPr>
            <w:tcW w:w="2551" w:type="dxa"/>
            <w:tcBorders>
              <w:top w:val="single" w:sz="4" w:space="0" w:color="auto"/>
              <w:left w:val="single" w:sz="4" w:space="0" w:color="auto"/>
              <w:bottom w:val="single" w:sz="4" w:space="0" w:color="auto"/>
              <w:right w:val="single" w:sz="4" w:space="0" w:color="auto"/>
            </w:tcBorders>
          </w:tcPr>
          <w:p w14:paraId="3E2E636A" w14:textId="77777777" w:rsidR="00D87E17" w:rsidRPr="00EC1B4E" w:rsidRDefault="00D87E17" w:rsidP="00DC3D11">
            <w:pPr>
              <w:pStyle w:val="TAL"/>
            </w:pPr>
            <w:r w:rsidRPr="00EC1B4E">
              <w:t>-</w:t>
            </w:r>
          </w:p>
        </w:tc>
        <w:tc>
          <w:tcPr>
            <w:tcW w:w="567" w:type="dxa"/>
            <w:tcBorders>
              <w:top w:val="single" w:sz="4" w:space="0" w:color="auto"/>
              <w:left w:val="single" w:sz="4" w:space="0" w:color="auto"/>
              <w:bottom w:val="single" w:sz="4" w:space="0" w:color="auto"/>
              <w:right w:val="single" w:sz="4" w:space="0" w:color="auto"/>
            </w:tcBorders>
          </w:tcPr>
          <w:p w14:paraId="14A8B539" w14:textId="77777777" w:rsidR="00D87E17" w:rsidRPr="00EC1B4E" w:rsidRDefault="00D87E17" w:rsidP="00DC3D11">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tcPr>
          <w:p w14:paraId="273D0BC6" w14:textId="77777777" w:rsidR="00D87E17" w:rsidRPr="00EC1B4E" w:rsidRDefault="00D87E17" w:rsidP="00DC3D11">
            <w:pPr>
              <w:pStyle w:val="TAC"/>
            </w:pPr>
            <w:r w:rsidRPr="00EC1B4E">
              <w:t>-</w:t>
            </w:r>
          </w:p>
        </w:tc>
      </w:tr>
      <w:tr w:rsidR="00D87E17" w:rsidRPr="00EC1B4E" w14:paraId="2EB163D1" w14:textId="77777777" w:rsidTr="00DC3D11">
        <w:trPr>
          <w:cantSplit/>
          <w:jc w:val="center"/>
        </w:trPr>
        <w:tc>
          <w:tcPr>
            <w:tcW w:w="629" w:type="dxa"/>
            <w:tcBorders>
              <w:top w:val="single" w:sz="4" w:space="0" w:color="auto"/>
              <w:left w:val="single" w:sz="4" w:space="0" w:color="auto"/>
              <w:bottom w:val="single" w:sz="4" w:space="0" w:color="auto"/>
              <w:right w:val="single" w:sz="4" w:space="0" w:color="auto"/>
            </w:tcBorders>
          </w:tcPr>
          <w:p w14:paraId="5A651968" w14:textId="77777777" w:rsidR="00D87E17" w:rsidRPr="00EC1B4E" w:rsidRDefault="00D87E17" w:rsidP="00DC3D11">
            <w:pPr>
              <w:pStyle w:val="TAC"/>
            </w:pPr>
            <w:r w:rsidRPr="00EC1B4E">
              <w:t>-</w:t>
            </w:r>
          </w:p>
        </w:tc>
        <w:tc>
          <w:tcPr>
            <w:tcW w:w="4157" w:type="dxa"/>
            <w:tcBorders>
              <w:top w:val="single" w:sz="4" w:space="0" w:color="auto"/>
              <w:left w:val="single" w:sz="4" w:space="0" w:color="auto"/>
              <w:bottom w:val="single" w:sz="4" w:space="0" w:color="auto"/>
              <w:right w:val="single" w:sz="4" w:space="0" w:color="auto"/>
            </w:tcBorders>
          </w:tcPr>
          <w:p w14:paraId="738C91A8" w14:textId="77777777" w:rsidR="00D87E17" w:rsidRPr="00EC1B4E" w:rsidRDefault="00D87E17" w:rsidP="00DC3D11">
            <w:pPr>
              <w:pStyle w:val="TAL"/>
              <w:rPr>
                <w:color w:val="000000"/>
              </w:rPr>
            </w:pPr>
            <w:r w:rsidRPr="00EC1B4E">
              <w:rPr>
                <w:color w:val="000000"/>
              </w:rPr>
              <w:t>EXCEPTION: Step 2a1 describes behaviour that depends on the UE's RRC state.</w:t>
            </w:r>
          </w:p>
        </w:tc>
        <w:tc>
          <w:tcPr>
            <w:tcW w:w="851" w:type="dxa"/>
            <w:tcBorders>
              <w:top w:val="single" w:sz="4" w:space="0" w:color="auto"/>
              <w:left w:val="single" w:sz="4" w:space="0" w:color="auto"/>
              <w:bottom w:val="single" w:sz="4" w:space="0" w:color="auto"/>
              <w:right w:val="single" w:sz="4" w:space="0" w:color="auto"/>
            </w:tcBorders>
          </w:tcPr>
          <w:p w14:paraId="72BCC2EE" w14:textId="77777777" w:rsidR="00D87E17" w:rsidRPr="00EC1B4E" w:rsidRDefault="00D87E17" w:rsidP="00DC3D11">
            <w:pPr>
              <w:pStyle w:val="TAC"/>
            </w:pPr>
            <w:r w:rsidRPr="00EC1B4E">
              <w:t>-</w:t>
            </w:r>
          </w:p>
        </w:tc>
        <w:tc>
          <w:tcPr>
            <w:tcW w:w="2551" w:type="dxa"/>
            <w:tcBorders>
              <w:top w:val="single" w:sz="4" w:space="0" w:color="auto"/>
              <w:left w:val="single" w:sz="4" w:space="0" w:color="auto"/>
              <w:bottom w:val="single" w:sz="4" w:space="0" w:color="auto"/>
              <w:right w:val="single" w:sz="4" w:space="0" w:color="auto"/>
            </w:tcBorders>
          </w:tcPr>
          <w:p w14:paraId="4E8F09B0" w14:textId="77777777" w:rsidR="00D87E17" w:rsidRPr="00EC1B4E" w:rsidRDefault="00D87E17" w:rsidP="00DC3D11">
            <w:pPr>
              <w:pStyle w:val="TAL"/>
            </w:pPr>
            <w:r w:rsidRPr="00EC1B4E">
              <w:t>-</w:t>
            </w:r>
          </w:p>
        </w:tc>
        <w:tc>
          <w:tcPr>
            <w:tcW w:w="567" w:type="dxa"/>
            <w:tcBorders>
              <w:top w:val="single" w:sz="4" w:space="0" w:color="auto"/>
              <w:left w:val="single" w:sz="4" w:space="0" w:color="auto"/>
              <w:bottom w:val="single" w:sz="4" w:space="0" w:color="auto"/>
              <w:right w:val="single" w:sz="4" w:space="0" w:color="auto"/>
            </w:tcBorders>
          </w:tcPr>
          <w:p w14:paraId="60738E0F" w14:textId="77777777" w:rsidR="00D87E17" w:rsidRPr="00EC1B4E" w:rsidRDefault="00D87E17" w:rsidP="00DC3D11">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tcPr>
          <w:p w14:paraId="4C1DCF95" w14:textId="77777777" w:rsidR="00D87E17" w:rsidRPr="00EC1B4E" w:rsidRDefault="00D87E17" w:rsidP="00DC3D11">
            <w:pPr>
              <w:pStyle w:val="TAC"/>
            </w:pPr>
            <w:r w:rsidRPr="00EC1B4E">
              <w:t>-</w:t>
            </w:r>
          </w:p>
        </w:tc>
      </w:tr>
      <w:tr w:rsidR="00D87E17" w:rsidRPr="00EC1B4E" w14:paraId="02313136" w14:textId="77777777" w:rsidTr="00DC3D11">
        <w:trPr>
          <w:cantSplit/>
          <w:jc w:val="center"/>
        </w:trPr>
        <w:tc>
          <w:tcPr>
            <w:tcW w:w="629" w:type="dxa"/>
            <w:tcBorders>
              <w:top w:val="single" w:sz="4" w:space="0" w:color="auto"/>
              <w:left w:val="single" w:sz="4" w:space="0" w:color="auto"/>
              <w:bottom w:val="single" w:sz="4" w:space="0" w:color="auto"/>
              <w:right w:val="single" w:sz="4" w:space="0" w:color="auto"/>
            </w:tcBorders>
          </w:tcPr>
          <w:p w14:paraId="664F16D9" w14:textId="77777777" w:rsidR="00D87E17" w:rsidRPr="00EC1B4E" w:rsidRDefault="00D87E17" w:rsidP="00DC3D11">
            <w:pPr>
              <w:pStyle w:val="TAC"/>
            </w:pPr>
            <w:r w:rsidRPr="00EC1B4E">
              <w:t>2a1</w:t>
            </w:r>
          </w:p>
        </w:tc>
        <w:tc>
          <w:tcPr>
            <w:tcW w:w="4157" w:type="dxa"/>
            <w:tcBorders>
              <w:top w:val="single" w:sz="4" w:space="0" w:color="auto"/>
              <w:left w:val="single" w:sz="4" w:space="0" w:color="auto"/>
              <w:bottom w:val="single" w:sz="4" w:space="0" w:color="auto"/>
              <w:right w:val="single" w:sz="4" w:space="0" w:color="auto"/>
            </w:tcBorders>
          </w:tcPr>
          <w:p w14:paraId="032C7F71" w14:textId="77777777" w:rsidR="00D87E17" w:rsidRPr="00EC1B4E" w:rsidRDefault="00D87E17" w:rsidP="00DC3D11">
            <w:pPr>
              <w:pStyle w:val="TAL"/>
              <w:rPr>
                <w:color w:val="000000"/>
              </w:rPr>
            </w:pPr>
            <w:r w:rsidRPr="00EC1B4E">
              <w:rPr>
                <w:color w:val="000000"/>
              </w:rPr>
              <w:t>IF the UE is in RRC_IDLE state THEN the procedure 'MCX CO communication' as described in clause 5.4.3 is started to establish an RRC connection.</w:t>
            </w:r>
          </w:p>
        </w:tc>
        <w:tc>
          <w:tcPr>
            <w:tcW w:w="851" w:type="dxa"/>
            <w:tcBorders>
              <w:top w:val="single" w:sz="4" w:space="0" w:color="auto"/>
              <w:left w:val="single" w:sz="4" w:space="0" w:color="auto"/>
              <w:bottom w:val="single" w:sz="4" w:space="0" w:color="auto"/>
              <w:right w:val="single" w:sz="4" w:space="0" w:color="auto"/>
            </w:tcBorders>
          </w:tcPr>
          <w:p w14:paraId="5D21C826" w14:textId="77777777" w:rsidR="00D87E17" w:rsidRPr="00EC1B4E" w:rsidRDefault="00D87E17" w:rsidP="00DC3D11">
            <w:pPr>
              <w:pStyle w:val="TAC"/>
            </w:pPr>
            <w:r w:rsidRPr="00EC1B4E">
              <w:t>-</w:t>
            </w:r>
          </w:p>
        </w:tc>
        <w:tc>
          <w:tcPr>
            <w:tcW w:w="2551" w:type="dxa"/>
            <w:tcBorders>
              <w:top w:val="single" w:sz="4" w:space="0" w:color="auto"/>
              <w:left w:val="single" w:sz="4" w:space="0" w:color="auto"/>
              <w:bottom w:val="single" w:sz="4" w:space="0" w:color="auto"/>
              <w:right w:val="single" w:sz="4" w:space="0" w:color="auto"/>
            </w:tcBorders>
          </w:tcPr>
          <w:p w14:paraId="74083930" w14:textId="77777777" w:rsidR="00D87E17" w:rsidRPr="00EC1B4E" w:rsidRDefault="00D87E17" w:rsidP="00DC3D11">
            <w:pPr>
              <w:pStyle w:val="TAL"/>
            </w:pPr>
            <w:r w:rsidRPr="00EC1B4E">
              <w:t>-</w:t>
            </w:r>
          </w:p>
        </w:tc>
        <w:tc>
          <w:tcPr>
            <w:tcW w:w="567" w:type="dxa"/>
            <w:tcBorders>
              <w:top w:val="single" w:sz="4" w:space="0" w:color="auto"/>
              <w:left w:val="single" w:sz="4" w:space="0" w:color="auto"/>
              <w:bottom w:val="single" w:sz="4" w:space="0" w:color="auto"/>
              <w:right w:val="single" w:sz="4" w:space="0" w:color="auto"/>
            </w:tcBorders>
          </w:tcPr>
          <w:p w14:paraId="7A86E00B" w14:textId="77777777" w:rsidR="00D87E17" w:rsidRPr="00EC1B4E" w:rsidRDefault="00D87E17" w:rsidP="00DC3D11">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tcPr>
          <w:p w14:paraId="234DFEB5" w14:textId="77777777" w:rsidR="00D87E17" w:rsidRPr="00EC1B4E" w:rsidRDefault="00D87E17" w:rsidP="00DC3D11">
            <w:pPr>
              <w:pStyle w:val="TAC"/>
            </w:pPr>
            <w:r w:rsidRPr="00EC1B4E">
              <w:t>-</w:t>
            </w:r>
          </w:p>
        </w:tc>
      </w:tr>
      <w:tr w:rsidR="00D87E17" w:rsidRPr="00EC1B4E" w14:paraId="6247B5B3" w14:textId="77777777" w:rsidTr="00DC3D1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3994B9" w14:textId="77777777" w:rsidR="00D87E17" w:rsidRPr="00EC1B4E" w:rsidRDefault="00D87E17" w:rsidP="00DC3D11">
            <w:pPr>
              <w:pStyle w:val="TAC"/>
            </w:pPr>
            <w:r w:rsidRPr="00EC1B4E">
              <w:t>3</w:t>
            </w:r>
          </w:p>
        </w:tc>
        <w:tc>
          <w:tcPr>
            <w:tcW w:w="4157" w:type="dxa"/>
            <w:tcBorders>
              <w:top w:val="single" w:sz="4" w:space="0" w:color="auto"/>
              <w:left w:val="single" w:sz="4" w:space="0" w:color="auto"/>
              <w:bottom w:val="single" w:sz="4" w:space="0" w:color="auto"/>
              <w:right w:val="single" w:sz="4" w:space="0" w:color="auto"/>
            </w:tcBorders>
            <w:hideMark/>
          </w:tcPr>
          <w:p w14:paraId="200B4837" w14:textId="77777777" w:rsidR="00D87E17" w:rsidRPr="00EC1B4E" w:rsidRDefault="00D87E17" w:rsidP="00DC3D11">
            <w:pPr>
              <w:pStyle w:val="TAL"/>
            </w:pPr>
            <w:r w:rsidRPr="00EC1B4E">
              <w:t>Check: Does the UE (MCX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6BDE29A3" w14:textId="77777777" w:rsidR="00D87E17" w:rsidRPr="00EC1B4E" w:rsidRDefault="00D87E17" w:rsidP="00DC3D11">
            <w:pPr>
              <w:pStyle w:val="TAC"/>
            </w:pPr>
            <w:r w:rsidRPr="00EC1B4E">
              <w:t>--&gt;</w:t>
            </w:r>
          </w:p>
        </w:tc>
        <w:tc>
          <w:tcPr>
            <w:tcW w:w="2551" w:type="dxa"/>
            <w:tcBorders>
              <w:top w:val="single" w:sz="4" w:space="0" w:color="auto"/>
              <w:left w:val="single" w:sz="4" w:space="0" w:color="auto"/>
              <w:bottom w:val="single" w:sz="4" w:space="0" w:color="auto"/>
              <w:right w:val="single" w:sz="4" w:space="0" w:color="auto"/>
            </w:tcBorders>
            <w:hideMark/>
          </w:tcPr>
          <w:p w14:paraId="44F0533E" w14:textId="77777777" w:rsidR="00D87E17" w:rsidRPr="00EC1B4E" w:rsidRDefault="00D87E17" w:rsidP="00DC3D11">
            <w:pPr>
              <w:pStyle w:val="TAL"/>
            </w:pPr>
            <w:r w:rsidRPr="00EC1B4E">
              <w:t>SIP SUBSCRIBE</w:t>
            </w:r>
          </w:p>
        </w:tc>
        <w:tc>
          <w:tcPr>
            <w:tcW w:w="567" w:type="dxa"/>
            <w:tcBorders>
              <w:top w:val="single" w:sz="4" w:space="0" w:color="auto"/>
              <w:left w:val="single" w:sz="4" w:space="0" w:color="auto"/>
              <w:bottom w:val="single" w:sz="4" w:space="0" w:color="auto"/>
              <w:right w:val="single" w:sz="4" w:space="0" w:color="auto"/>
            </w:tcBorders>
            <w:hideMark/>
          </w:tcPr>
          <w:p w14:paraId="52B64345" w14:textId="77777777" w:rsidR="00D87E17" w:rsidRPr="00EC1B4E" w:rsidRDefault="00D87E17" w:rsidP="00DC3D11">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hideMark/>
          </w:tcPr>
          <w:p w14:paraId="353F8E6D" w14:textId="77777777" w:rsidR="00D87E17" w:rsidRPr="00EC1B4E" w:rsidRDefault="00D87E17" w:rsidP="00DC3D11">
            <w:pPr>
              <w:pStyle w:val="TAC"/>
            </w:pPr>
            <w:r w:rsidRPr="00EC1B4E">
              <w:t>P</w:t>
            </w:r>
          </w:p>
        </w:tc>
      </w:tr>
      <w:tr w:rsidR="00D87E17" w:rsidRPr="00EC1B4E" w14:paraId="2B85ED1D" w14:textId="77777777" w:rsidTr="00DC3D1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128684" w14:textId="77777777" w:rsidR="00D87E17" w:rsidRPr="00EC1B4E" w:rsidRDefault="00D87E17" w:rsidP="00DC3D11">
            <w:pPr>
              <w:pStyle w:val="TAC"/>
            </w:pPr>
            <w:r w:rsidRPr="00EC1B4E">
              <w:t>4</w:t>
            </w:r>
          </w:p>
        </w:tc>
        <w:tc>
          <w:tcPr>
            <w:tcW w:w="4157" w:type="dxa"/>
            <w:tcBorders>
              <w:top w:val="single" w:sz="4" w:space="0" w:color="auto"/>
              <w:left w:val="single" w:sz="4" w:space="0" w:color="auto"/>
              <w:bottom w:val="single" w:sz="4" w:space="0" w:color="auto"/>
              <w:right w:val="single" w:sz="4" w:space="0" w:color="auto"/>
            </w:tcBorders>
            <w:hideMark/>
          </w:tcPr>
          <w:p w14:paraId="05BF64C7" w14:textId="77777777" w:rsidR="00D87E17" w:rsidRPr="00EC1B4E" w:rsidRDefault="00D87E17" w:rsidP="00DC3D11">
            <w:pPr>
              <w:pStyle w:val="TAL"/>
            </w:pPr>
            <w:r w:rsidRPr="00EC1B4E">
              <w:t>The SS (MCX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1A89CC49" w14:textId="77777777" w:rsidR="00D87E17" w:rsidRPr="00EC1B4E" w:rsidRDefault="00D87E17" w:rsidP="00DC3D11">
            <w:pPr>
              <w:pStyle w:val="TAC"/>
            </w:pPr>
            <w:r w:rsidRPr="00EC1B4E">
              <w:t>&lt;--</w:t>
            </w:r>
          </w:p>
        </w:tc>
        <w:tc>
          <w:tcPr>
            <w:tcW w:w="2551" w:type="dxa"/>
            <w:tcBorders>
              <w:top w:val="single" w:sz="4" w:space="0" w:color="auto"/>
              <w:left w:val="single" w:sz="4" w:space="0" w:color="auto"/>
              <w:bottom w:val="single" w:sz="4" w:space="0" w:color="auto"/>
              <w:right w:val="single" w:sz="4" w:space="0" w:color="auto"/>
            </w:tcBorders>
            <w:hideMark/>
          </w:tcPr>
          <w:p w14:paraId="336EC385" w14:textId="77777777" w:rsidR="00D87E17" w:rsidRPr="00EC1B4E" w:rsidRDefault="00D87E17" w:rsidP="00DC3D11">
            <w:pPr>
              <w:pStyle w:val="TAL"/>
            </w:pPr>
            <w:r w:rsidRPr="00EC1B4E">
              <w:t>SIP 200 (OK)</w:t>
            </w:r>
          </w:p>
        </w:tc>
        <w:tc>
          <w:tcPr>
            <w:tcW w:w="567" w:type="dxa"/>
            <w:tcBorders>
              <w:top w:val="single" w:sz="4" w:space="0" w:color="auto"/>
              <w:left w:val="single" w:sz="4" w:space="0" w:color="auto"/>
              <w:bottom w:val="single" w:sz="4" w:space="0" w:color="auto"/>
              <w:right w:val="single" w:sz="4" w:space="0" w:color="auto"/>
            </w:tcBorders>
            <w:hideMark/>
          </w:tcPr>
          <w:p w14:paraId="3B4F853B" w14:textId="77777777" w:rsidR="00D87E17" w:rsidRPr="00EC1B4E" w:rsidRDefault="00D87E17" w:rsidP="00DC3D11">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hideMark/>
          </w:tcPr>
          <w:p w14:paraId="74B6FFF2" w14:textId="77777777" w:rsidR="00D87E17" w:rsidRPr="00EC1B4E" w:rsidRDefault="00D87E17" w:rsidP="00DC3D11">
            <w:pPr>
              <w:pStyle w:val="TAC"/>
            </w:pPr>
            <w:r w:rsidRPr="00EC1B4E">
              <w:t>-</w:t>
            </w:r>
          </w:p>
        </w:tc>
      </w:tr>
      <w:tr w:rsidR="00D87E17" w:rsidRPr="00EC1B4E" w14:paraId="0B392EE0" w14:textId="77777777" w:rsidTr="00DC3D11">
        <w:trPr>
          <w:cantSplit/>
          <w:jc w:val="center"/>
        </w:trPr>
        <w:tc>
          <w:tcPr>
            <w:tcW w:w="629" w:type="dxa"/>
            <w:tcBorders>
              <w:top w:val="single" w:sz="4" w:space="0" w:color="auto"/>
              <w:left w:val="single" w:sz="4" w:space="0" w:color="auto"/>
              <w:bottom w:val="single" w:sz="4" w:space="0" w:color="auto"/>
              <w:right w:val="single" w:sz="4" w:space="0" w:color="auto"/>
            </w:tcBorders>
          </w:tcPr>
          <w:p w14:paraId="4BE6314C" w14:textId="77777777" w:rsidR="00D87E17" w:rsidRPr="00EC1B4E" w:rsidRDefault="00D87E17" w:rsidP="00DC3D11">
            <w:pPr>
              <w:pStyle w:val="TAC"/>
            </w:pPr>
            <w:r w:rsidRPr="00EC1B4E">
              <w:t>5</w:t>
            </w:r>
          </w:p>
        </w:tc>
        <w:tc>
          <w:tcPr>
            <w:tcW w:w="4157" w:type="dxa"/>
            <w:tcBorders>
              <w:top w:val="single" w:sz="4" w:space="0" w:color="auto"/>
              <w:left w:val="single" w:sz="4" w:space="0" w:color="auto"/>
              <w:bottom w:val="single" w:sz="4" w:space="0" w:color="auto"/>
              <w:right w:val="single" w:sz="4" w:space="0" w:color="auto"/>
            </w:tcBorders>
          </w:tcPr>
          <w:p w14:paraId="58FE208D" w14:textId="77777777" w:rsidR="00D87E17" w:rsidRPr="00EC1B4E" w:rsidRDefault="00D87E17" w:rsidP="00DC3D11">
            <w:pPr>
              <w:pStyle w:val="TAL"/>
            </w:pPr>
            <w:r w:rsidRPr="00EC1B4E">
              <w:t>The SS (MCX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2833A94D" w14:textId="77777777" w:rsidR="00D87E17" w:rsidRPr="00EC1B4E" w:rsidRDefault="00D87E17" w:rsidP="00DC3D11">
            <w:pPr>
              <w:pStyle w:val="TAC"/>
            </w:pPr>
            <w:r w:rsidRPr="00EC1B4E">
              <w:t>&lt;--</w:t>
            </w:r>
          </w:p>
        </w:tc>
        <w:tc>
          <w:tcPr>
            <w:tcW w:w="2551" w:type="dxa"/>
            <w:tcBorders>
              <w:top w:val="single" w:sz="4" w:space="0" w:color="auto"/>
              <w:left w:val="single" w:sz="4" w:space="0" w:color="auto"/>
              <w:bottom w:val="single" w:sz="4" w:space="0" w:color="auto"/>
              <w:right w:val="single" w:sz="4" w:space="0" w:color="auto"/>
            </w:tcBorders>
          </w:tcPr>
          <w:p w14:paraId="60F2ADE9" w14:textId="77777777" w:rsidR="00D87E17" w:rsidRPr="00EC1B4E" w:rsidRDefault="00D87E17" w:rsidP="00DC3D11">
            <w:pPr>
              <w:pStyle w:val="TAL"/>
            </w:pPr>
            <w:r w:rsidRPr="00EC1B4E">
              <w:t>SIP NOTIFY</w:t>
            </w:r>
          </w:p>
        </w:tc>
        <w:tc>
          <w:tcPr>
            <w:tcW w:w="567" w:type="dxa"/>
            <w:tcBorders>
              <w:top w:val="single" w:sz="4" w:space="0" w:color="auto"/>
              <w:left w:val="single" w:sz="4" w:space="0" w:color="auto"/>
              <w:bottom w:val="single" w:sz="4" w:space="0" w:color="auto"/>
              <w:right w:val="single" w:sz="4" w:space="0" w:color="auto"/>
            </w:tcBorders>
          </w:tcPr>
          <w:p w14:paraId="5906B3A9" w14:textId="77777777" w:rsidR="00D87E17" w:rsidRPr="00EC1B4E" w:rsidRDefault="00D87E17" w:rsidP="00DC3D11">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tcPr>
          <w:p w14:paraId="71274970" w14:textId="77777777" w:rsidR="00D87E17" w:rsidRPr="00EC1B4E" w:rsidRDefault="00D87E17" w:rsidP="00DC3D11">
            <w:pPr>
              <w:pStyle w:val="TAC"/>
            </w:pPr>
            <w:r w:rsidRPr="00EC1B4E">
              <w:t>-</w:t>
            </w:r>
          </w:p>
        </w:tc>
      </w:tr>
      <w:tr w:rsidR="00D87E17" w:rsidRPr="00EC1B4E" w14:paraId="0268071A" w14:textId="77777777" w:rsidTr="00DC3D1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C7EB1E" w14:textId="77777777" w:rsidR="00D87E17" w:rsidRPr="00EC1B4E" w:rsidRDefault="00D87E17" w:rsidP="00DC3D11">
            <w:pPr>
              <w:pStyle w:val="TAC"/>
            </w:pPr>
            <w:r w:rsidRPr="00EC1B4E">
              <w:t>6</w:t>
            </w:r>
          </w:p>
        </w:tc>
        <w:tc>
          <w:tcPr>
            <w:tcW w:w="4157" w:type="dxa"/>
            <w:tcBorders>
              <w:top w:val="single" w:sz="4" w:space="0" w:color="auto"/>
              <w:left w:val="single" w:sz="4" w:space="0" w:color="auto"/>
              <w:bottom w:val="single" w:sz="4" w:space="0" w:color="auto"/>
              <w:right w:val="single" w:sz="4" w:space="0" w:color="auto"/>
            </w:tcBorders>
            <w:hideMark/>
          </w:tcPr>
          <w:p w14:paraId="2F93AA07" w14:textId="77777777" w:rsidR="00D87E17" w:rsidRPr="00EC1B4E" w:rsidRDefault="00D87E17" w:rsidP="00DC3D11">
            <w:pPr>
              <w:pStyle w:val="TAL"/>
            </w:pPr>
            <w:r w:rsidRPr="00EC1B4E">
              <w:t>Check: Does the UE (MCX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4EEE96FF" w14:textId="77777777" w:rsidR="00D87E17" w:rsidRPr="00EC1B4E" w:rsidRDefault="00D87E17" w:rsidP="00DC3D11">
            <w:pPr>
              <w:pStyle w:val="TAC"/>
            </w:pPr>
            <w:r w:rsidRPr="00EC1B4E">
              <w:t>--&gt;</w:t>
            </w:r>
          </w:p>
        </w:tc>
        <w:tc>
          <w:tcPr>
            <w:tcW w:w="2551" w:type="dxa"/>
            <w:tcBorders>
              <w:top w:val="single" w:sz="4" w:space="0" w:color="auto"/>
              <w:left w:val="single" w:sz="4" w:space="0" w:color="auto"/>
              <w:bottom w:val="single" w:sz="4" w:space="0" w:color="auto"/>
              <w:right w:val="single" w:sz="4" w:space="0" w:color="auto"/>
            </w:tcBorders>
            <w:hideMark/>
          </w:tcPr>
          <w:p w14:paraId="3223A747" w14:textId="77777777" w:rsidR="00D87E17" w:rsidRPr="00EC1B4E" w:rsidRDefault="00D87E17" w:rsidP="00DC3D11">
            <w:pPr>
              <w:pStyle w:val="TAL"/>
            </w:pPr>
            <w:r w:rsidRPr="00EC1B4E">
              <w:t>SIP 200 (OK)</w:t>
            </w:r>
          </w:p>
        </w:tc>
        <w:tc>
          <w:tcPr>
            <w:tcW w:w="567" w:type="dxa"/>
            <w:tcBorders>
              <w:top w:val="single" w:sz="4" w:space="0" w:color="auto"/>
              <w:left w:val="single" w:sz="4" w:space="0" w:color="auto"/>
              <w:bottom w:val="single" w:sz="4" w:space="0" w:color="auto"/>
              <w:right w:val="single" w:sz="4" w:space="0" w:color="auto"/>
            </w:tcBorders>
            <w:hideMark/>
          </w:tcPr>
          <w:p w14:paraId="1CD52530" w14:textId="77777777" w:rsidR="00D87E17" w:rsidRPr="00EC1B4E" w:rsidRDefault="00D87E17" w:rsidP="00DC3D11">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hideMark/>
          </w:tcPr>
          <w:p w14:paraId="38006679" w14:textId="77777777" w:rsidR="00D87E17" w:rsidRPr="00EC1B4E" w:rsidRDefault="00D87E17" w:rsidP="00DC3D11">
            <w:pPr>
              <w:pStyle w:val="TAC"/>
            </w:pPr>
            <w:r w:rsidRPr="00EC1B4E">
              <w:t>P</w:t>
            </w:r>
          </w:p>
        </w:tc>
      </w:tr>
      <w:tr w:rsidR="00D87E17" w:rsidRPr="00EC1B4E" w14:paraId="1E2CE431" w14:textId="77777777" w:rsidTr="00DC3D11">
        <w:trPr>
          <w:cantSplit/>
          <w:jc w:val="center"/>
        </w:trPr>
        <w:tc>
          <w:tcPr>
            <w:tcW w:w="629" w:type="dxa"/>
            <w:tcBorders>
              <w:top w:val="single" w:sz="4" w:space="0" w:color="auto"/>
              <w:left w:val="single" w:sz="4" w:space="0" w:color="auto"/>
              <w:bottom w:val="single" w:sz="4" w:space="0" w:color="auto"/>
              <w:right w:val="single" w:sz="4" w:space="0" w:color="auto"/>
            </w:tcBorders>
          </w:tcPr>
          <w:p w14:paraId="6BE52D6F" w14:textId="77777777" w:rsidR="00D87E17" w:rsidRPr="00EC1B4E" w:rsidRDefault="00D87E17" w:rsidP="00DC3D11">
            <w:pPr>
              <w:pStyle w:val="TAC"/>
            </w:pPr>
            <w:r w:rsidRPr="00EC1B4E">
              <w:t>7</w:t>
            </w:r>
          </w:p>
        </w:tc>
        <w:tc>
          <w:tcPr>
            <w:tcW w:w="4157" w:type="dxa"/>
            <w:tcBorders>
              <w:top w:val="single" w:sz="4" w:space="0" w:color="auto"/>
              <w:left w:val="single" w:sz="4" w:space="0" w:color="auto"/>
              <w:bottom w:val="single" w:sz="4" w:space="0" w:color="auto"/>
              <w:right w:val="single" w:sz="4" w:space="0" w:color="auto"/>
            </w:tcBorders>
          </w:tcPr>
          <w:p w14:paraId="520CF5FC" w14:textId="77777777" w:rsidR="00D87E17" w:rsidRPr="00EC1B4E" w:rsidRDefault="00D87E17" w:rsidP="00DC3D11">
            <w:pPr>
              <w:pStyle w:val="TAL"/>
            </w:pPr>
            <w:r w:rsidRPr="00EC1B4E">
              <w:t>The procedure 'MCX communication release' as described in clause 5.4.14 is performed to release the RRC connection.</w:t>
            </w:r>
          </w:p>
        </w:tc>
        <w:tc>
          <w:tcPr>
            <w:tcW w:w="851" w:type="dxa"/>
            <w:tcBorders>
              <w:top w:val="single" w:sz="4" w:space="0" w:color="auto"/>
              <w:left w:val="single" w:sz="4" w:space="0" w:color="auto"/>
              <w:bottom w:val="single" w:sz="4" w:space="0" w:color="auto"/>
              <w:right w:val="single" w:sz="4" w:space="0" w:color="auto"/>
            </w:tcBorders>
          </w:tcPr>
          <w:p w14:paraId="56459C49" w14:textId="77777777" w:rsidR="00D87E17" w:rsidRPr="00EC1B4E" w:rsidRDefault="00D87E17" w:rsidP="00DC3D11">
            <w:pPr>
              <w:pStyle w:val="TAC"/>
            </w:pPr>
            <w:r w:rsidRPr="00EC1B4E">
              <w:t>-</w:t>
            </w:r>
          </w:p>
        </w:tc>
        <w:tc>
          <w:tcPr>
            <w:tcW w:w="2551" w:type="dxa"/>
            <w:tcBorders>
              <w:top w:val="single" w:sz="4" w:space="0" w:color="auto"/>
              <w:left w:val="single" w:sz="4" w:space="0" w:color="auto"/>
              <w:bottom w:val="single" w:sz="4" w:space="0" w:color="auto"/>
              <w:right w:val="single" w:sz="4" w:space="0" w:color="auto"/>
            </w:tcBorders>
          </w:tcPr>
          <w:p w14:paraId="47899142" w14:textId="77777777" w:rsidR="00D87E17" w:rsidRPr="00EC1B4E" w:rsidRDefault="00D87E17" w:rsidP="00DC3D11">
            <w:pPr>
              <w:pStyle w:val="TAL"/>
            </w:pPr>
            <w:r w:rsidRPr="00EC1B4E">
              <w:t>-</w:t>
            </w:r>
          </w:p>
        </w:tc>
        <w:tc>
          <w:tcPr>
            <w:tcW w:w="567" w:type="dxa"/>
            <w:tcBorders>
              <w:top w:val="single" w:sz="4" w:space="0" w:color="auto"/>
              <w:left w:val="single" w:sz="4" w:space="0" w:color="auto"/>
              <w:bottom w:val="single" w:sz="4" w:space="0" w:color="auto"/>
              <w:right w:val="single" w:sz="4" w:space="0" w:color="auto"/>
            </w:tcBorders>
          </w:tcPr>
          <w:p w14:paraId="03966AAB" w14:textId="77777777" w:rsidR="00D87E17" w:rsidRPr="00EC1B4E" w:rsidRDefault="00D87E17" w:rsidP="00DC3D11">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tcPr>
          <w:p w14:paraId="3C86E5DB" w14:textId="77777777" w:rsidR="00D87E17" w:rsidRPr="00EC1B4E" w:rsidRDefault="00D87E17" w:rsidP="00DC3D11">
            <w:pPr>
              <w:pStyle w:val="TAC"/>
            </w:pPr>
            <w:r w:rsidRPr="00EC1B4E">
              <w:t>-</w:t>
            </w:r>
          </w:p>
        </w:tc>
      </w:tr>
      <w:tr w:rsidR="00D87E17" w:rsidRPr="00EC1B4E" w14:paraId="6079EB96" w14:textId="77777777" w:rsidTr="00DC3D11">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3B3AF947" w14:textId="77777777" w:rsidR="00D87E17" w:rsidRPr="00EC1B4E" w:rsidRDefault="00D87E17" w:rsidP="00DC3D11">
            <w:pPr>
              <w:pStyle w:val="TAN"/>
              <w:rPr>
                <w:rFonts w:eastAsia="Calibri"/>
              </w:rPr>
            </w:pPr>
            <w:r w:rsidRPr="00EC1B4E">
              <w:t>NOTE 1:</w:t>
            </w:r>
            <w:r w:rsidRPr="00EC1B4E">
              <w:tab/>
              <w:t>This is expected to be done via a suitable implementation dependent MMI</w:t>
            </w:r>
          </w:p>
        </w:tc>
      </w:tr>
    </w:tbl>
    <w:p w14:paraId="404FCEAE" w14:textId="77777777" w:rsidR="00D87E17" w:rsidRPr="00EC1B4E" w:rsidRDefault="00D87E17" w:rsidP="00D87E17"/>
    <w:p w14:paraId="50B8C659" w14:textId="77777777" w:rsidR="00D87E17" w:rsidRPr="00EC1B4E" w:rsidRDefault="00D87E17" w:rsidP="00D87E17">
      <w:pPr>
        <w:pStyle w:val="H6"/>
      </w:pPr>
      <w:r w:rsidRPr="00EC1B4E">
        <w:t>5.3.36.4</w:t>
      </w:r>
      <w:r w:rsidRPr="00EC1B4E">
        <w:tab/>
        <w:t>Specific message contents</w:t>
      </w:r>
    </w:p>
    <w:p w14:paraId="5B9E15B4" w14:textId="77777777" w:rsidR="00D87E17" w:rsidRPr="00EC1B4E" w:rsidRDefault="00D87E17" w:rsidP="00D87E17">
      <w:r w:rsidRPr="00EC1B4E">
        <w:t>All message contents are as specified in clause 5.5 and in the test case calling the procedure with the following clarifications:</w:t>
      </w:r>
    </w:p>
    <w:p w14:paraId="5AB37E45" w14:textId="77777777" w:rsidR="00D87E17" w:rsidRPr="00EC1B4E" w:rsidRDefault="00D87E17" w:rsidP="00D87E17">
      <w:pPr>
        <w:pStyle w:val="TH"/>
      </w:pPr>
      <w:r w:rsidRPr="00EC1B4E">
        <w:lastRenderedPageBreak/>
        <w:t>Table 5.3.36.4-1: SIP SUBSCRIBE (step 3,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E17" w:rsidRPr="00EC1B4E" w14:paraId="216ACB8D" w14:textId="77777777" w:rsidTr="00DC3D11">
        <w:tc>
          <w:tcPr>
            <w:tcW w:w="9639" w:type="dxa"/>
            <w:gridSpan w:val="5"/>
          </w:tcPr>
          <w:p w14:paraId="32FFFBC7" w14:textId="77777777" w:rsidR="00D87E17" w:rsidRPr="00EC1B4E" w:rsidRDefault="00D87E17" w:rsidP="00DC3D11">
            <w:pPr>
              <w:pStyle w:val="TAL"/>
            </w:pPr>
            <w:r w:rsidRPr="00EC1B4E">
              <w:t>Derivation Path: Table 5.5.2.14-1</w:t>
            </w:r>
          </w:p>
        </w:tc>
      </w:tr>
      <w:tr w:rsidR="00D87E17" w:rsidRPr="00EC1B4E" w14:paraId="311ECE50" w14:textId="77777777" w:rsidTr="00DC3D11">
        <w:tblPrEx>
          <w:tblLook w:val="04A0" w:firstRow="1" w:lastRow="0" w:firstColumn="1" w:lastColumn="0" w:noHBand="0" w:noVBand="1"/>
        </w:tblPrEx>
        <w:tc>
          <w:tcPr>
            <w:tcW w:w="2835" w:type="dxa"/>
          </w:tcPr>
          <w:p w14:paraId="190F93ED" w14:textId="77777777" w:rsidR="00D87E17" w:rsidRPr="00EC1B4E" w:rsidRDefault="00D87E17" w:rsidP="00DC3D11">
            <w:pPr>
              <w:pStyle w:val="TAH"/>
            </w:pPr>
            <w:r w:rsidRPr="00EC1B4E">
              <w:t>Information Element</w:t>
            </w:r>
          </w:p>
        </w:tc>
        <w:tc>
          <w:tcPr>
            <w:tcW w:w="2126" w:type="dxa"/>
          </w:tcPr>
          <w:p w14:paraId="05AAAB51" w14:textId="77777777" w:rsidR="00D87E17" w:rsidRPr="00EC1B4E" w:rsidRDefault="00D87E17" w:rsidP="00DC3D11">
            <w:pPr>
              <w:pStyle w:val="TAH"/>
            </w:pPr>
            <w:r w:rsidRPr="00EC1B4E">
              <w:t>Value/remark</w:t>
            </w:r>
          </w:p>
        </w:tc>
        <w:tc>
          <w:tcPr>
            <w:tcW w:w="2126" w:type="dxa"/>
            <w:tcBorders>
              <w:bottom w:val="single" w:sz="4" w:space="0" w:color="auto"/>
            </w:tcBorders>
          </w:tcPr>
          <w:p w14:paraId="7F7AE916" w14:textId="77777777" w:rsidR="00D87E17" w:rsidRPr="00EC1B4E" w:rsidRDefault="00D87E17" w:rsidP="00DC3D11">
            <w:pPr>
              <w:pStyle w:val="TAH"/>
            </w:pPr>
            <w:r w:rsidRPr="00EC1B4E">
              <w:t>Comment</w:t>
            </w:r>
          </w:p>
        </w:tc>
        <w:tc>
          <w:tcPr>
            <w:tcW w:w="1418" w:type="dxa"/>
          </w:tcPr>
          <w:p w14:paraId="294CE6B5" w14:textId="77777777" w:rsidR="00D87E17" w:rsidRPr="00EC1B4E" w:rsidRDefault="00D87E17" w:rsidP="00DC3D11">
            <w:pPr>
              <w:pStyle w:val="TAH"/>
            </w:pPr>
            <w:r w:rsidRPr="00EC1B4E">
              <w:t>Reference</w:t>
            </w:r>
          </w:p>
        </w:tc>
        <w:tc>
          <w:tcPr>
            <w:tcW w:w="1134" w:type="dxa"/>
          </w:tcPr>
          <w:p w14:paraId="063B6F05" w14:textId="77777777" w:rsidR="00D87E17" w:rsidRPr="00EC1B4E" w:rsidRDefault="00D87E17" w:rsidP="00DC3D11">
            <w:pPr>
              <w:pStyle w:val="TAH"/>
            </w:pPr>
            <w:r w:rsidRPr="00EC1B4E">
              <w:t>Condition</w:t>
            </w:r>
          </w:p>
        </w:tc>
      </w:tr>
      <w:tr w:rsidR="00D87E17" w:rsidRPr="00EC1B4E" w14:paraId="3394A619"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5DD8F15" w14:textId="77777777" w:rsidR="00D87E17" w:rsidRPr="00EC1B4E" w:rsidRDefault="00D87E17" w:rsidP="00DC3D11">
            <w:pPr>
              <w:pStyle w:val="TAL"/>
            </w:pPr>
            <w:r w:rsidRPr="00EC1B4E">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FC6DF10"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2B6838C3"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58566369"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0530936E" w14:textId="77777777" w:rsidR="00D87E17" w:rsidRPr="00EC1B4E" w:rsidRDefault="00D87E17" w:rsidP="00DC3D11">
            <w:pPr>
              <w:pStyle w:val="TAL"/>
            </w:pPr>
          </w:p>
        </w:tc>
      </w:tr>
      <w:tr w:rsidR="00D87E17" w:rsidRPr="00EC1B4E" w14:paraId="62A591B9"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8B4DD54" w14:textId="77777777" w:rsidR="00D87E17" w:rsidRPr="00EC1B4E" w:rsidRDefault="00D87E17" w:rsidP="00DC3D11">
            <w:pPr>
              <w:pStyle w:val="TAL"/>
              <w:rPr>
                <w:b/>
                <w:bCs/>
              </w:rPr>
            </w:pPr>
            <w:r w:rsidRPr="00EC1B4E">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7D9BCDF5" w14:textId="77777777" w:rsidR="00D87E17" w:rsidRPr="00EC1B4E" w:rsidRDefault="00D87E17" w:rsidP="00DC3D11">
            <w:pPr>
              <w:pStyle w:val="TAL"/>
            </w:pPr>
            <w:r w:rsidRPr="00EC1B4E">
              <w:t>"</w:t>
            </w:r>
            <w:r w:rsidRPr="00EC1B4E">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5D39262A" w14:textId="77777777" w:rsidR="00D87E17" w:rsidRPr="00EC1B4E" w:rsidRDefault="00D87E17" w:rsidP="00DC3D11">
            <w:pPr>
              <w:pStyle w:val="TAL"/>
              <w:rPr>
                <w:b/>
                <w:bCs/>
              </w:rPr>
            </w:pPr>
            <w:r w:rsidRPr="00EC1B4E">
              <w:rPr>
                <w:rFonts w:eastAsia="SimSun"/>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747A0454" w14:textId="77777777" w:rsidR="00D87E17" w:rsidRPr="00EC1B4E" w:rsidRDefault="00D87E17" w:rsidP="00DC3D11">
            <w:pPr>
              <w:pStyle w:val="TAL"/>
            </w:pPr>
            <w:r w:rsidRPr="00EC1B4E">
              <w:t>TS 24.379 [9] clause 9A.2.1.3</w:t>
            </w:r>
          </w:p>
          <w:p w14:paraId="0804FA03" w14:textId="77777777" w:rsidR="00D87E17" w:rsidRPr="00EC1B4E" w:rsidRDefault="00D87E17" w:rsidP="00DC3D11">
            <w:pPr>
              <w:pStyle w:val="TAL"/>
            </w:pPr>
            <w:r w:rsidRPr="00EC1B4E">
              <w:t>TS 24.282 [87] clause 22.2.1.3</w:t>
            </w:r>
          </w:p>
        </w:tc>
        <w:tc>
          <w:tcPr>
            <w:tcW w:w="1134" w:type="dxa"/>
            <w:tcBorders>
              <w:top w:val="single" w:sz="4" w:space="0" w:color="auto"/>
              <w:left w:val="single" w:sz="4" w:space="0" w:color="auto"/>
              <w:bottom w:val="single" w:sz="4" w:space="0" w:color="auto"/>
              <w:right w:val="single" w:sz="4" w:space="0" w:color="auto"/>
            </w:tcBorders>
          </w:tcPr>
          <w:p w14:paraId="41F8035B" w14:textId="77777777" w:rsidR="00D87E17" w:rsidRPr="00EC1B4E" w:rsidRDefault="00D87E17" w:rsidP="00DC3D11">
            <w:pPr>
              <w:pStyle w:val="TAL"/>
            </w:pPr>
          </w:p>
        </w:tc>
      </w:tr>
      <w:tr w:rsidR="00D87E17" w:rsidRPr="00EC1B4E" w14:paraId="035354F9"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4D453FB" w14:textId="77777777" w:rsidR="00D87E17" w:rsidRPr="00EC1B4E" w:rsidRDefault="00D87E17" w:rsidP="00DC3D11">
            <w:pPr>
              <w:pStyle w:val="TAL"/>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0A67BA1"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6DE1B936"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078B31C6"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020134CD" w14:textId="77777777" w:rsidR="00D87E17" w:rsidRPr="00EC1B4E" w:rsidRDefault="00D87E17" w:rsidP="00DC3D11">
            <w:pPr>
              <w:pStyle w:val="TAL"/>
            </w:pPr>
          </w:p>
        </w:tc>
      </w:tr>
      <w:tr w:rsidR="00D87E17" w:rsidRPr="00EC1B4E" w14:paraId="1D727B1C"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EEF864A" w14:textId="77777777" w:rsidR="00D87E17" w:rsidRPr="00EC1B4E" w:rsidRDefault="00D87E17" w:rsidP="00DC3D11">
            <w:pPr>
              <w:pStyle w:val="TAL"/>
              <w:rPr>
                <w:b/>
                <w:bCs/>
              </w:rPr>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FF8757"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26F7EB39" w14:textId="77777777" w:rsidR="00D87E17" w:rsidRPr="00EC1B4E" w:rsidRDefault="00D87E17" w:rsidP="00DC3D11">
            <w:pPr>
              <w:pStyle w:val="TAL"/>
            </w:pPr>
            <w:r w:rsidRPr="00EC1B4E">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1007C2A6"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14C32516" w14:textId="77777777" w:rsidR="00D87E17" w:rsidRPr="00EC1B4E" w:rsidRDefault="00D87E17" w:rsidP="00DC3D11">
            <w:pPr>
              <w:pStyle w:val="TAL"/>
            </w:pPr>
            <w:r w:rsidRPr="00EC1B4E">
              <w:t>MCPTT</w:t>
            </w:r>
          </w:p>
        </w:tc>
      </w:tr>
      <w:tr w:rsidR="00D87E17" w:rsidRPr="00EC1B4E" w14:paraId="5B3EF9D7"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BE9AAE7" w14:textId="77777777" w:rsidR="00D87E17" w:rsidRPr="00EC1B4E" w:rsidRDefault="00D87E17" w:rsidP="00DC3D11">
            <w:pPr>
              <w:pStyle w:val="TAL"/>
              <w:rPr>
                <w:b/>
                <w:bCs/>
              </w:rPr>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4E2F91" w14:textId="77777777" w:rsidR="00D87E17" w:rsidRPr="00EC1B4E" w:rsidRDefault="00D87E17" w:rsidP="00DC3D11">
            <w:pPr>
              <w:pStyle w:val="TAL"/>
            </w:pPr>
            <w:r w:rsidRPr="00EC1B4E">
              <w:t>MC</w:t>
            </w:r>
            <w:r w:rsidRPr="00405E8F">
              <w:t>PTT</w:t>
            </w:r>
            <w:r w:rsidRPr="00EC1B4E">
              <w:t>-Info as described in Table 5.3.36.4-2</w:t>
            </w:r>
          </w:p>
        </w:tc>
        <w:tc>
          <w:tcPr>
            <w:tcW w:w="2126" w:type="dxa"/>
            <w:tcBorders>
              <w:top w:val="single" w:sz="4" w:space="0" w:color="auto"/>
              <w:left w:val="single" w:sz="4" w:space="0" w:color="auto"/>
              <w:bottom w:val="single" w:sz="4" w:space="0" w:color="auto"/>
              <w:right w:val="single" w:sz="4" w:space="0" w:color="auto"/>
            </w:tcBorders>
          </w:tcPr>
          <w:p w14:paraId="7883AABC"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6E39DF10" w14:textId="77777777" w:rsidR="00D87E17" w:rsidRPr="00EC1B4E" w:rsidRDefault="00D87E17" w:rsidP="00DC3D11">
            <w:pPr>
              <w:pStyle w:val="TAL"/>
            </w:pPr>
            <w:r w:rsidRPr="00EC1B4E">
              <w:t>TS 24.379 [9] clause 9A.2.1.3</w:t>
            </w:r>
          </w:p>
        </w:tc>
        <w:tc>
          <w:tcPr>
            <w:tcW w:w="1134" w:type="dxa"/>
            <w:tcBorders>
              <w:top w:val="single" w:sz="4" w:space="0" w:color="auto"/>
              <w:left w:val="single" w:sz="4" w:space="0" w:color="auto"/>
              <w:bottom w:val="single" w:sz="4" w:space="0" w:color="auto"/>
              <w:right w:val="single" w:sz="4" w:space="0" w:color="auto"/>
            </w:tcBorders>
          </w:tcPr>
          <w:p w14:paraId="3D2F50E3" w14:textId="77777777" w:rsidR="00D87E17" w:rsidRPr="00EC1B4E" w:rsidRDefault="00D87E17" w:rsidP="00DC3D11">
            <w:pPr>
              <w:pStyle w:val="TAL"/>
            </w:pPr>
          </w:p>
        </w:tc>
      </w:tr>
      <w:tr w:rsidR="00D87E17" w:rsidRPr="00EC1B4E" w14:paraId="379945A6"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A03A418" w14:textId="77777777" w:rsidR="00D87E17" w:rsidRPr="00EC1B4E" w:rsidRDefault="00D87E17" w:rsidP="00DC3D11">
            <w:pPr>
              <w:pStyle w:val="TAL"/>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BAF148"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56C71259" w14:textId="77777777" w:rsidR="00D87E17" w:rsidRPr="00EC1B4E" w:rsidRDefault="00D87E17" w:rsidP="00DC3D11">
            <w:pPr>
              <w:pStyle w:val="TAL"/>
            </w:pPr>
            <w:r w:rsidRPr="00EC1B4E">
              <w:rPr>
                <w:b/>
                <w:bCs/>
                <w:szCs w:val="18"/>
              </w:rPr>
              <w:t>MCData Info</w:t>
            </w:r>
          </w:p>
        </w:tc>
        <w:tc>
          <w:tcPr>
            <w:tcW w:w="1418" w:type="dxa"/>
            <w:tcBorders>
              <w:top w:val="single" w:sz="4" w:space="0" w:color="auto"/>
              <w:left w:val="single" w:sz="4" w:space="0" w:color="auto"/>
              <w:bottom w:val="single" w:sz="4" w:space="0" w:color="auto"/>
              <w:right w:val="single" w:sz="4" w:space="0" w:color="auto"/>
            </w:tcBorders>
          </w:tcPr>
          <w:p w14:paraId="2E17CD34"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62281ACE" w14:textId="77777777" w:rsidR="00D87E17" w:rsidRPr="00EC1B4E" w:rsidRDefault="00D87E17" w:rsidP="00DC3D11">
            <w:pPr>
              <w:pStyle w:val="TAL"/>
            </w:pPr>
            <w:r w:rsidRPr="00EC1B4E">
              <w:t>MCDATA</w:t>
            </w:r>
          </w:p>
        </w:tc>
      </w:tr>
      <w:tr w:rsidR="00D87E17" w:rsidRPr="00EC1B4E" w14:paraId="29840636"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E11D1F7" w14:textId="77777777" w:rsidR="00D87E17" w:rsidRPr="00EC1B4E" w:rsidRDefault="00D87E17" w:rsidP="00DC3D11">
            <w:pPr>
              <w:pStyle w:val="TAL"/>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B0B058" w14:textId="77777777" w:rsidR="00D87E17" w:rsidRPr="00EC1B4E" w:rsidRDefault="00D87E17" w:rsidP="00DC3D11">
            <w:pPr>
              <w:pStyle w:val="TAL"/>
            </w:pPr>
            <w:r w:rsidRPr="00EC1B4E">
              <w:t>MCData-Info as described in Table 5.3.36.4-3</w:t>
            </w:r>
          </w:p>
        </w:tc>
        <w:tc>
          <w:tcPr>
            <w:tcW w:w="2126" w:type="dxa"/>
            <w:tcBorders>
              <w:top w:val="single" w:sz="4" w:space="0" w:color="auto"/>
              <w:left w:val="single" w:sz="4" w:space="0" w:color="auto"/>
              <w:bottom w:val="single" w:sz="4" w:space="0" w:color="auto"/>
              <w:right w:val="single" w:sz="4" w:space="0" w:color="auto"/>
            </w:tcBorders>
          </w:tcPr>
          <w:p w14:paraId="016A01FB"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5ADA9DC6" w14:textId="77777777" w:rsidR="00D87E17" w:rsidRPr="00EC1B4E" w:rsidRDefault="00D87E17" w:rsidP="00DC3D11">
            <w:pPr>
              <w:pStyle w:val="TAL"/>
            </w:pPr>
            <w:r w:rsidRPr="00EC1B4E">
              <w:t>TS 24.282 [87] clause 22.2.1.3</w:t>
            </w:r>
          </w:p>
        </w:tc>
        <w:tc>
          <w:tcPr>
            <w:tcW w:w="1134" w:type="dxa"/>
            <w:tcBorders>
              <w:top w:val="single" w:sz="4" w:space="0" w:color="auto"/>
              <w:left w:val="single" w:sz="4" w:space="0" w:color="auto"/>
              <w:bottom w:val="single" w:sz="4" w:space="0" w:color="auto"/>
              <w:right w:val="single" w:sz="4" w:space="0" w:color="auto"/>
            </w:tcBorders>
          </w:tcPr>
          <w:p w14:paraId="0FE3997D" w14:textId="77777777" w:rsidR="00D87E17" w:rsidRPr="00EC1B4E" w:rsidRDefault="00D87E17" w:rsidP="00DC3D11">
            <w:pPr>
              <w:pStyle w:val="TAL"/>
            </w:pPr>
          </w:p>
        </w:tc>
      </w:tr>
      <w:tr w:rsidR="00D87E17" w:rsidRPr="00FD268B" w14:paraId="4D521E34"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8EF0921" w14:textId="77777777" w:rsidR="00D87E17" w:rsidRPr="00FD268B" w:rsidRDefault="00D87E17" w:rsidP="00DC3D11">
            <w:pPr>
              <w:pStyle w:val="TAL"/>
            </w:pPr>
            <w:r w:rsidRPr="00FD268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3E03B8" w14:textId="77777777" w:rsidR="00D87E17" w:rsidRPr="00FD268B"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07215D53" w14:textId="77777777" w:rsidR="00D87E17" w:rsidRPr="00B133C2" w:rsidRDefault="00D87E17" w:rsidP="00DC3D11">
            <w:pPr>
              <w:pStyle w:val="TAL"/>
              <w:rPr>
                <w:b/>
                <w:bCs/>
              </w:rPr>
            </w:pPr>
            <w:r w:rsidRPr="00B133C2">
              <w:rPr>
                <w:b/>
                <w:bCs/>
              </w:rPr>
              <w:t>MCVideo Info</w:t>
            </w:r>
          </w:p>
        </w:tc>
        <w:tc>
          <w:tcPr>
            <w:tcW w:w="1418" w:type="dxa"/>
            <w:tcBorders>
              <w:top w:val="single" w:sz="4" w:space="0" w:color="auto"/>
              <w:left w:val="single" w:sz="4" w:space="0" w:color="auto"/>
              <w:bottom w:val="single" w:sz="4" w:space="0" w:color="auto"/>
              <w:right w:val="single" w:sz="4" w:space="0" w:color="auto"/>
            </w:tcBorders>
          </w:tcPr>
          <w:p w14:paraId="2605E476" w14:textId="77777777" w:rsidR="00D87E17" w:rsidRPr="00FD268B"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4B1A5C42" w14:textId="77777777" w:rsidR="00D87E17" w:rsidRPr="00FD268B" w:rsidRDefault="00D87E17" w:rsidP="00DC3D11">
            <w:pPr>
              <w:pStyle w:val="TAL"/>
            </w:pPr>
            <w:r w:rsidRPr="00FD268B">
              <w:t>MC</w:t>
            </w:r>
            <w:r>
              <w:t>VIDEO</w:t>
            </w:r>
          </w:p>
        </w:tc>
      </w:tr>
      <w:tr w:rsidR="00D87E17" w:rsidRPr="00FD268B" w14:paraId="3AD795B7"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25D7CA4" w14:textId="77777777" w:rsidR="00D87E17" w:rsidRPr="00FD268B" w:rsidRDefault="00D87E17" w:rsidP="00DC3D11">
            <w:pPr>
              <w:pStyle w:val="TAL"/>
            </w:pPr>
            <w:r w:rsidRPr="00FD268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78391EB" w14:textId="77777777" w:rsidR="00D87E17" w:rsidRPr="00FD268B" w:rsidRDefault="00D87E17" w:rsidP="00DC3D11">
            <w:pPr>
              <w:pStyle w:val="TAL"/>
            </w:pPr>
            <w:r w:rsidRPr="001343D3">
              <w:t>MCVideo-Info as described in Table 5.3.36.4-3A</w:t>
            </w:r>
          </w:p>
        </w:tc>
        <w:tc>
          <w:tcPr>
            <w:tcW w:w="2126" w:type="dxa"/>
            <w:tcBorders>
              <w:top w:val="single" w:sz="4" w:space="0" w:color="auto"/>
              <w:left w:val="single" w:sz="4" w:space="0" w:color="auto"/>
              <w:bottom w:val="single" w:sz="4" w:space="0" w:color="auto"/>
              <w:right w:val="single" w:sz="4" w:space="0" w:color="auto"/>
            </w:tcBorders>
          </w:tcPr>
          <w:p w14:paraId="4D81C541" w14:textId="77777777" w:rsidR="00D87E17" w:rsidRPr="00FD268B"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06792323" w14:textId="77777777" w:rsidR="00D87E17" w:rsidRPr="00FD268B" w:rsidRDefault="00D87E17" w:rsidP="00DC3D11">
            <w:pPr>
              <w:pStyle w:val="TAL"/>
            </w:pPr>
            <w:r w:rsidRPr="00FD268B">
              <w:t>TS 24.28</w:t>
            </w:r>
            <w:r>
              <w:t>1</w:t>
            </w:r>
            <w:r w:rsidRPr="00FD268B">
              <w:t xml:space="preserve"> [8</w:t>
            </w:r>
            <w:r>
              <w:t>6</w:t>
            </w:r>
            <w:r w:rsidRPr="00FD268B">
              <w:t>] clause 2</w:t>
            </w:r>
            <w:r>
              <w:t>0</w:t>
            </w:r>
            <w:r w:rsidRPr="00FD268B">
              <w:t>.2.1.3</w:t>
            </w:r>
          </w:p>
        </w:tc>
        <w:tc>
          <w:tcPr>
            <w:tcW w:w="1134" w:type="dxa"/>
            <w:tcBorders>
              <w:top w:val="single" w:sz="4" w:space="0" w:color="auto"/>
              <w:left w:val="single" w:sz="4" w:space="0" w:color="auto"/>
              <w:bottom w:val="single" w:sz="4" w:space="0" w:color="auto"/>
              <w:right w:val="single" w:sz="4" w:space="0" w:color="auto"/>
            </w:tcBorders>
          </w:tcPr>
          <w:p w14:paraId="7045A4FE" w14:textId="77777777" w:rsidR="00D87E17" w:rsidRPr="00FD268B" w:rsidRDefault="00D87E17" w:rsidP="00DC3D11">
            <w:pPr>
              <w:pStyle w:val="TAL"/>
            </w:pPr>
          </w:p>
        </w:tc>
      </w:tr>
    </w:tbl>
    <w:p w14:paraId="7B97679E" w14:textId="77777777" w:rsidR="00D87E17" w:rsidRPr="00EC1B4E" w:rsidRDefault="00D87E17" w:rsidP="00D87E17"/>
    <w:p w14:paraId="7A6F05F1" w14:textId="77777777" w:rsidR="00D87E17" w:rsidRPr="00EC1B4E" w:rsidRDefault="00D87E17" w:rsidP="00D87E17">
      <w:pPr>
        <w:pStyle w:val="TH"/>
      </w:pPr>
      <w:r w:rsidRPr="00EC1B4E">
        <w:t xml:space="preserve">Table 5.3.36.4-2: </w:t>
      </w:r>
      <w:r w:rsidRPr="00EC1B4E">
        <w:rPr>
          <w:lang w:eastAsia="ko-KR"/>
        </w:rPr>
        <w:t xml:space="preserve">MCPTT-Info in SIP SUBSCRIBE </w:t>
      </w:r>
      <w:r w:rsidRPr="00EC1B4E">
        <w:t>(Table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E17" w:rsidRPr="00EC1B4E" w14:paraId="16A750D5" w14:textId="77777777" w:rsidTr="00DC3D11">
        <w:tc>
          <w:tcPr>
            <w:tcW w:w="9639" w:type="dxa"/>
            <w:gridSpan w:val="5"/>
          </w:tcPr>
          <w:p w14:paraId="1043DDF9" w14:textId="77777777" w:rsidR="00D87E17" w:rsidRPr="00EC1B4E" w:rsidRDefault="00D87E17" w:rsidP="00DC3D11">
            <w:pPr>
              <w:pStyle w:val="TAL"/>
            </w:pPr>
            <w:r w:rsidRPr="00EC1B4E">
              <w:t>Derivation Path: Table 5.5.3.2.1-1</w:t>
            </w:r>
          </w:p>
        </w:tc>
      </w:tr>
      <w:tr w:rsidR="00D87E17" w:rsidRPr="00EC1B4E" w14:paraId="3D0DC39E" w14:textId="77777777" w:rsidTr="00DC3D11">
        <w:tblPrEx>
          <w:tblLook w:val="04A0" w:firstRow="1" w:lastRow="0" w:firstColumn="1" w:lastColumn="0" w:noHBand="0" w:noVBand="1"/>
        </w:tblPrEx>
        <w:tc>
          <w:tcPr>
            <w:tcW w:w="2835" w:type="dxa"/>
          </w:tcPr>
          <w:p w14:paraId="2BD4B7C6" w14:textId="77777777" w:rsidR="00D87E17" w:rsidRPr="00EC1B4E" w:rsidRDefault="00D87E17" w:rsidP="00DC3D11">
            <w:pPr>
              <w:pStyle w:val="TAH"/>
            </w:pPr>
            <w:r w:rsidRPr="00EC1B4E">
              <w:t>Information Element</w:t>
            </w:r>
          </w:p>
        </w:tc>
        <w:tc>
          <w:tcPr>
            <w:tcW w:w="2126" w:type="dxa"/>
          </w:tcPr>
          <w:p w14:paraId="1A9AE9D8" w14:textId="77777777" w:rsidR="00D87E17" w:rsidRPr="00EC1B4E" w:rsidRDefault="00D87E17" w:rsidP="00DC3D11">
            <w:pPr>
              <w:pStyle w:val="TAH"/>
            </w:pPr>
            <w:r w:rsidRPr="00EC1B4E">
              <w:t>Value/remark</w:t>
            </w:r>
          </w:p>
        </w:tc>
        <w:tc>
          <w:tcPr>
            <w:tcW w:w="2126" w:type="dxa"/>
            <w:tcBorders>
              <w:bottom w:val="single" w:sz="4" w:space="0" w:color="auto"/>
            </w:tcBorders>
          </w:tcPr>
          <w:p w14:paraId="4409BED0" w14:textId="77777777" w:rsidR="00D87E17" w:rsidRPr="00EC1B4E" w:rsidRDefault="00D87E17" w:rsidP="00DC3D11">
            <w:pPr>
              <w:pStyle w:val="TAH"/>
            </w:pPr>
            <w:r w:rsidRPr="00EC1B4E">
              <w:t>Comment</w:t>
            </w:r>
          </w:p>
        </w:tc>
        <w:tc>
          <w:tcPr>
            <w:tcW w:w="1418" w:type="dxa"/>
          </w:tcPr>
          <w:p w14:paraId="44EA0602" w14:textId="77777777" w:rsidR="00D87E17" w:rsidRPr="00EC1B4E" w:rsidRDefault="00D87E17" w:rsidP="00DC3D11">
            <w:pPr>
              <w:pStyle w:val="TAH"/>
            </w:pPr>
            <w:r w:rsidRPr="00EC1B4E">
              <w:t>Reference</w:t>
            </w:r>
          </w:p>
        </w:tc>
        <w:tc>
          <w:tcPr>
            <w:tcW w:w="1134" w:type="dxa"/>
          </w:tcPr>
          <w:p w14:paraId="60F54966" w14:textId="77777777" w:rsidR="00D87E17" w:rsidRPr="00EC1B4E" w:rsidRDefault="00D87E17" w:rsidP="00DC3D11">
            <w:pPr>
              <w:pStyle w:val="TAH"/>
            </w:pPr>
            <w:r w:rsidRPr="00EC1B4E">
              <w:t>Condition</w:t>
            </w:r>
          </w:p>
        </w:tc>
      </w:tr>
      <w:tr w:rsidR="00D87E17" w:rsidRPr="00EC1B4E" w14:paraId="31160AB1"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4165E03" w14:textId="77777777" w:rsidR="00D87E17" w:rsidRPr="00EC1B4E" w:rsidRDefault="00D87E17" w:rsidP="00DC3D11">
            <w:pPr>
              <w:pStyle w:val="TAL"/>
            </w:pPr>
            <w:r w:rsidRPr="00EC1B4E">
              <w:t>mcpttinfo</w:t>
            </w:r>
          </w:p>
        </w:tc>
        <w:tc>
          <w:tcPr>
            <w:tcW w:w="2126" w:type="dxa"/>
            <w:tcBorders>
              <w:top w:val="single" w:sz="4" w:space="0" w:color="auto"/>
              <w:left w:val="single" w:sz="4" w:space="0" w:color="auto"/>
              <w:bottom w:val="single" w:sz="4" w:space="0" w:color="auto"/>
              <w:right w:val="single" w:sz="4" w:space="0" w:color="auto"/>
            </w:tcBorders>
          </w:tcPr>
          <w:p w14:paraId="79217C38"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14A75619"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729ECA55"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50C50322" w14:textId="77777777" w:rsidR="00D87E17" w:rsidRPr="00EC1B4E" w:rsidRDefault="00D87E17" w:rsidP="00DC3D11">
            <w:pPr>
              <w:pStyle w:val="TAL"/>
            </w:pPr>
          </w:p>
        </w:tc>
      </w:tr>
      <w:tr w:rsidR="00D87E17" w:rsidRPr="00EC1B4E" w14:paraId="4E85C145"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5A4EBE3" w14:textId="77777777" w:rsidR="00D87E17" w:rsidRPr="00EC1B4E" w:rsidRDefault="00D87E17" w:rsidP="00DC3D11">
            <w:pPr>
              <w:pStyle w:val="TAL"/>
            </w:pPr>
            <w:r w:rsidRPr="00EC1B4E">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2FA372A"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2422F59D"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6C355A14"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55CDAD7F" w14:textId="77777777" w:rsidR="00D87E17" w:rsidRPr="00EC1B4E" w:rsidRDefault="00D87E17" w:rsidP="00DC3D11">
            <w:pPr>
              <w:pStyle w:val="TAL"/>
            </w:pPr>
          </w:p>
        </w:tc>
      </w:tr>
      <w:tr w:rsidR="00D87E17" w:rsidRPr="00EC1B4E" w14:paraId="40CAC7D7"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C544FA0" w14:textId="77777777" w:rsidR="00D87E17" w:rsidRPr="00EC1B4E" w:rsidRDefault="00D87E17" w:rsidP="00DC3D11">
            <w:pPr>
              <w:pStyle w:val="TAL"/>
            </w:pPr>
            <w:r w:rsidRPr="00EC1B4E">
              <w:t xml:space="preserve">    mcptt-request-uri</w:t>
            </w:r>
          </w:p>
        </w:tc>
        <w:tc>
          <w:tcPr>
            <w:tcW w:w="2126" w:type="dxa"/>
            <w:tcBorders>
              <w:top w:val="single" w:sz="4" w:space="0" w:color="auto"/>
              <w:left w:val="single" w:sz="4" w:space="0" w:color="auto"/>
              <w:bottom w:val="single" w:sz="4" w:space="0" w:color="auto"/>
              <w:right w:val="single" w:sz="4" w:space="0" w:color="auto"/>
            </w:tcBorders>
          </w:tcPr>
          <w:p w14:paraId="497FABFA" w14:textId="77777777" w:rsidR="00D87E17" w:rsidRPr="00EC1B4E" w:rsidRDefault="00D87E17" w:rsidP="00DC3D11">
            <w:pPr>
              <w:pStyle w:val="TAL"/>
            </w:pPr>
            <w:r w:rsidRPr="00EC1B4E">
              <w:t>px_MCPTT_ID_User_A</w:t>
            </w:r>
          </w:p>
        </w:tc>
        <w:tc>
          <w:tcPr>
            <w:tcW w:w="2126" w:type="dxa"/>
            <w:tcBorders>
              <w:top w:val="single" w:sz="4" w:space="0" w:color="auto"/>
              <w:left w:val="single" w:sz="4" w:space="0" w:color="auto"/>
              <w:bottom w:val="single" w:sz="4" w:space="0" w:color="auto"/>
              <w:right w:val="single" w:sz="4" w:space="0" w:color="auto"/>
            </w:tcBorders>
          </w:tcPr>
          <w:p w14:paraId="41F58397"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02C615AB" w14:textId="77777777" w:rsidR="00D87E17" w:rsidRPr="00EC1B4E" w:rsidRDefault="00D87E17" w:rsidP="00DC3D11">
            <w:pPr>
              <w:pStyle w:val="TAL"/>
            </w:pPr>
            <w:r w:rsidRPr="00EC1B4E">
              <w:t>TS 24.379 [9] clause 9A.2.1.3</w:t>
            </w:r>
          </w:p>
        </w:tc>
        <w:tc>
          <w:tcPr>
            <w:tcW w:w="1134" w:type="dxa"/>
            <w:tcBorders>
              <w:top w:val="single" w:sz="4" w:space="0" w:color="auto"/>
              <w:left w:val="single" w:sz="4" w:space="0" w:color="auto"/>
              <w:bottom w:val="single" w:sz="4" w:space="0" w:color="auto"/>
              <w:right w:val="single" w:sz="4" w:space="0" w:color="auto"/>
            </w:tcBorders>
          </w:tcPr>
          <w:p w14:paraId="043A047C" w14:textId="77777777" w:rsidR="00D87E17" w:rsidRPr="00EC1B4E" w:rsidRDefault="00D87E17" w:rsidP="00DC3D11">
            <w:pPr>
              <w:pStyle w:val="TAL"/>
            </w:pPr>
          </w:p>
        </w:tc>
      </w:tr>
      <w:tr w:rsidR="00D87E17" w:rsidRPr="00EC1B4E" w14:paraId="12C0CBCF"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E6155D1" w14:textId="77777777" w:rsidR="00D87E17" w:rsidRPr="00EC1B4E" w:rsidRDefault="00D87E17" w:rsidP="00DC3D11">
            <w:pPr>
              <w:pStyle w:val="TAL"/>
            </w:pPr>
            <w:r w:rsidRPr="00EC1B4E">
              <w:t xml:space="preserve">    anyExt</w:t>
            </w:r>
          </w:p>
        </w:tc>
        <w:tc>
          <w:tcPr>
            <w:tcW w:w="2126" w:type="dxa"/>
            <w:tcBorders>
              <w:top w:val="single" w:sz="4" w:space="0" w:color="auto"/>
              <w:left w:val="single" w:sz="4" w:space="0" w:color="auto"/>
              <w:bottom w:val="single" w:sz="4" w:space="0" w:color="auto"/>
              <w:right w:val="single" w:sz="4" w:space="0" w:color="auto"/>
            </w:tcBorders>
          </w:tcPr>
          <w:p w14:paraId="372611DC"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4A880415"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5F116754"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39B5E938" w14:textId="77777777" w:rsidR="00D87E17" w:rsidRPr="00EC1B4E" w:rsidRDefault="00D87E17" w:rsidP="00DC3D11">
            <w:pPr>
              <w:pStyle w:val="TAL"/>
            </w:pPr>
          </w:p>
        </w:tc>
      </w:tr>
      <w:tr w:rsidR="00D87E17" w:rsidRPr="00EC1B4E" w14:paraId="336037A5"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9577C19" w14:textId="77777777" w:rsidR="00D87E17" w:rsidRPr="00EC1B4E" w:rsidRDefault="00D87E17" w:rsidP="00DC3D11">
            <w:pPr>
              <w:pStyle w:val="TAL"/>
            </w:pPr>
            <w:r w:rsidRPr="00EC1B4E">
              <w:t xml:space="preserve">      request-type</w:t>
            </w:r>
          </w:p>
        </w:tc>
        <w:tc>
          <w:tcPr>
            <w:tcW w:w="2126" w:type="dxa"/>
            <w:tcBorders>
              <w:top w:val="single" w:sz="4" w:space="0" w:color="auto"/>
              <w:left w:val="single" w:sz="4" w:space="0" w:color="auto"/>
              <w:bottom w:val="single" w:sz="4" w:space="0" w:color="auto"/>
              <w:right w:val="single" w:sz="4" w:space="0" w:color="auto"/>
            </w:tcBorders>
          </w:tcPr>
          <w:p w14:paraId="7C4091E3" w14:textId="77777777" w:rsidR="00D87E17" w:rsidRPr="00EC1B4E" w:rsidRDefault="00D87E17" w:rsidP="00DC3D11">
            <w:pPr>
              <w:pStyle w:val="TAL"/>
            </w:pPr>
            <w:r w:rsidRPr="00EC1B4E">
              <w:t>"functional-alias-status-determination"</w:t>
            </w:r>
          </w:p>
        </w:tc>
        <w:tc>
          <w:tcPr>
            <w:tcW w:w="2126" w:type="dxa"/>
            <w:tcBorders>
              <w:top w:val="single" w:sz="4" w:space="0" w:color="auto"/>
              <w:left w:val="single" w:sz="4" w:space="0" w:color="auto"/>
              <w:bottom w:val="single" w:sz="4" w:space="0" w:color="auto"/>
              <w:right w:val="single" w:sz="4" w:space="0" w:color="auto"/>
            </w:tcBorders>
          </w:tcPr>
          <w:p w14:paraId="5429A441"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5C8F35F1" w14:textId="77777777" w:rsidR="00D87E17" w:rsidRPr="00EC1B4E" w:rsidRDefault="00D87E17" w:rsidP="00DC3D11">
            <w:pPr>
              <w:pStyle w:val="TAL"/>
            </w:pPr>
            <w:r w:rsidRPr="00EC1B4E">
              <w:t>TS 24.379 [9] clause 9A.2.1.3</w:t>
            </w:r>
          </w:p>
        </w:tc>
        <w:tc>
          <w:tcPr>
            <w:tcW w:w="1134" w:type="dxa"/>
            <w:tcBorders>
              <w:top w:val="single" w:sz="4" w:space="0" w:color="auto"/>
              <w:left w:val="single" w:sz="4" w:space="0" w:color="auto"/>
              <w:bottom w:val="single" w:sz="4" w:space="0" w:color="auto"/>
              <w:right w:val="single" w:sz="4" w:space="0" w:color="auto"/>
            </w:tcBorders>
          </w:tcPr>
          <w:p w14:paraId="7D1540B4" w14:textId="77777777" w:rsidR="00D87E17" w:rsidRPr="00EC1B4E" w:rsidRDefault="00D87E17" w:rsidP="00DC3D11">
            <w:pPr>
              <w:pStyle w:val="TAL"/>
            </w:pPr>
          </w:p>
        </w:tc>
      </w:tr>
    </w:tbl>
    <w:p w14:paraId="0D439155" w14:textId="77777777" w:rsidR="00D87E17" w:rsidRPr="00EC1B4E" w:rsidRDefault="00D87E17" w:rsidP="00D87E17"/>
    <w:p w14:paraId="742B1BEE" w14:textId="77777777" w:rsidR="00D87E17" w:rsidRPr="00EC1B4E" w:rsidRDefault="00D87E17" w:rsidP="00D87E17">
      <w:pPr>
        <w:pStyle w:val="TH"/>
      </w:pPr>
      <w:r w:rsidRPr="00EC1B4E">
        <w:t xml:space="preserve">Table 5.3.36.4-3: </w:t>
      </w:r>
      <w:r w:rsidRPr="00EC1B4E">
        <w:rPr>
          <w:lang w:eastAsia="ko-KR"/>
        </w:rPr>
        <w:t>MCData-Info in SIP SUBSCRIBE</w:t>
      </w:r>
      <w:r w:rsidRPr="00EC1B4E">
        <w:t xml:space="preserve"> (Table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E17" w:rsidRPr="00EC1B4E" w14:paraId="5F05EC79" w14:textId="77777777" w:rsidTr="00DC3D11">
        <w:tc>
          <w:tcPr>
            <w:tcW w:w="9639" w:type="dxa"/>
            <w:gridSpan w:val="5"/>
          </w:tcPr>
          <w:p w14:paraId="34DB6030" w14:textId="77777777" w:rsidR="00D87E17" w:rsidRPr="00EC1B4E" w:rsidRDefault="00D87E17" w:rsidP="00DC3D11">
            <w:pPr>
              <w:pStyle w:val="TAL"/>
            </w:pPr>
            <w:r w:rsidRPr="00EC1B4E">
              <w:t>Derivation Path: Table 5.5.3.2.1-3</w:t>
            </w:r>
          </w:p>
        </w:tc>
      </w:tr>
      <w:tr w:rsidR="00D87E17" w:rsidRPr="00EC1B4E" w14:paraId="62F9A2CD" w14:textId="77777777" w:rsidTr="00DC3D11">
        <w:tblPrEx>
          <w:tblLook w:val="04A0" w:firstRow="1" w:lastRow="0" w:firstColumn="1" w:lastColumn="0" w:noHBand="0" w:noVBand="1"/>
        </w:tblPrEx>
        <w:tc>
          <w:tcPr>
            <w:tcW w:w="2835" w:type="dxa"/>
          </w:tcPr>
          <w:p w14:paraId="014DD266" w14:textId="77777777" w:rsidR="00D87E17" w:rsidRPr="00EC1B4E" w:rsidRDefault="00D87E17" w:rsidP="00DC3D11">
            <w:pPr>
              <w:pStyle w:val="TAH"/>
            </w:pPr>
            <w:r w:rsidRPr="00EC1B4E">
              <w:t>Information Element</w:t>
            </w:r>
          </w:p>
        </w:tc>
        <w:tc>
          <w:tcPr>
            <w:tcW w:w="2126" w:type="dxa"/>
          </w:tcPr>
          <w:p w14:paraId="218D50DF" w14:textId="77777777" w:rsidR="00D87E17" w:rsidRPr="00EC1B4E" w:rsidRDefault="00D87E17" w:rsidP="00DC3D11">
            <w:pPr>
              <w:pStyle w:val="TAH"/>
            </w:pPr>
            <w:r w:rsidRPr="00EC1B4E">
              <w:t>Value/remark</w:t>
            </w:r>
          </w:p>
        </w:tc>
        <w:tc>
          <w:tcPr>
            <w:tcW w:w="2126" w:type="dxa"/>
            <w:tcBorders>
              <w:bottom w:val="single" w:sz="4" w:space="0" w:color="auto"/>
            </w:tcBorders>
          </w:tcPr>
          <w:p w14:paraId="45644F3B" w14:textId="77777777" w:rsidR="00D87E17" w:rsidRPr="00EC1B4E" w:rsidRDefault="00D87E17" w:rsidP="00DC3D11">
            <w:pPr>
              <w:pStyle w:val="TAH"/>
            </w:pPr>
            <w:r w:rsidRPr="00EC1B4E">
              <w:t>Comment</w:t>
            </w:r>
          </w:p>
        </w:tc>
        <w:tc>
          <w:tcPr>
            <w:tcW w:w="1418" w:type="dxa"/>
          </w:tcPr>
          <w:p w14:paraId="34407612" w14:textId="77777777" w:rsidR="00D87E17" w:rsidRPr="00EC1B4E" w:rsidRDefault="00D87E17" w:rsidP="00DC3D11">
            <w:pPr>
              <w:pStyle w:val="TAH"/>
            </w:pPr>
            <w:r w:rsidRPr="00EC1B4E">
              <w:t>Reference</w:t>
            </w:r>
          </w:p>
        </w:tc>
        <w:tc>
          <w:tcPr>
            <w:tcW w:w="1134" w:type="dxa"/>
          </w:tcPr>
          <w:p w14:paraId="27FE546D" w14:textId="77777777" w:rsidR="00D87E17" w:rsidRPr="00EC1B4E" w:rsidRDefault="00D87E17" w:rsidP="00DC3D11">
            <w:pPr>
              <w:pStyle w:val="TAH"/>
            </w:pPr>
            <w:r w:rsidRPr="00EC1B4E">
              <w:t>Condition</w:t>
            </w:r>
          </w:p>
        </w:tc>
      </w:tr>
      <w:tr w:rsidR="00D87E17" w:rsidRPr="00EC1B4E" w14:paraId="7531EBE4"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DE77E12" w14:textId="77777777" w:rsidR="00D87E17" w:rsidRPr="00EC1B4E" w:rsidRDefault="00D87E17" w:rsidP="00DC3D11">
            <w:pPr>
              <w:pStyle w:val="TAL"/>
            </w:pPr>
            <w:r w:rsidRPr="00EC1B4E">
              <w:t>mcdatainfo</w:t>
            </w:r>
          </w:p>
        </w:tc>
        <w:tc>
          <w:tcPr>
            <w:tcW w:w="2126" w:type="dxa"/>
            <w:tcBorders>
              <w:top w:val="single" w:sz="4" w:space="0" w:color="auto"/>
              <w:left w:val="single" w:sz="4" w:space="0" w:color="auto"/>
              <w:bottom w:val="single" w:sz="4" w:space="0" w:color="auto"/>
              <w:right w:val="single" w:sz="4" w:space="0" w:color="auto"/>
            </w:tcBorders>
          </w:tcPr>
          <w:p w14:paraId="54DC4C15"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225FAFC7"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4BE71938"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7BBF4E75" w14:textId="77777777" w:rsidR="00D87E17" w:rsidRPr="00EC1B4E" w:rsidRDefault="00D87E17" w:rsidP="00DC3D11">
            <w:pPr>
              <w:pStyle w:val="TAL"/>
            </w:pPr>
          </w:p>
        </w:tc>
      </w:tr>
      <w:tr w:rsidR="00D87E17" w:rsidRPr="00EC1B4E" w14:paraId="7FF90D61"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73380BE" w14:textId="77777777" w:rsidR="00D87E17" w:rsidRPr="00EC1B4E" w:rsidRDefault="00D87E17" w:rsidP="00DC3D11">
            <w:pPr>
              <w:pStyle w:val="TAL"/>
            </w:pPr>
            <w:r w:rsidRPr="00EC1B4E">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DDEB6B1"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54136A95"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07ECBE82"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205535AE" w14:textId="77777777" w:rsidR="00D87E17" w:rsidRPr="00EC1B4E" w:rsidRDefault="00D87E17" w:rsidP="00DC3D11">
            <w:pPr>
              <w:pStyle w:val="TAL"/>
            </w:pPr>
          </w:p>
        </w:tc>
      </w:tr>
      <w:tr w:rsidR="00D87E17" w:rsidRPr="00EC1B4E" w14:paraId="574162DB"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08332C9" w14:textId="77777777" w:rsidR="00D87E17" w:rsidRPr="00EC1B4E" w:rsidRDefault="00D87E17" w:rsidP="00DC3D11">
            <w:pPr>
              <w:pStyle w:val="TAL"/>
            </w:pPr>
            <w:r w:rsidRPr="00EC1B4E">
              <w:t xml:space="preserve">    request-type</w:t>
            </w:r>
          </w:p>
        </w:tc>
        <w:tc>
          <w:tcPr>
            <w:tcW w:w="2126" w:type="dxa"/>
            <w:tcBorders>
              <w:top w:val="single" w:sz="4" w:space="0" w:color="auto"/>
              <w:left w:val="single" w:sz="4" w:space="0" w:color="auto"/>
              <w:bottom w:val="single" w:sz="4" w:space="0" w:color="auto"/>
              <w:right w:val="single" w:sz="4" w:space="0" w:color="auto"/>
            </w:tcBorders>
          </w:tcPr>
          <w:p w14:paraId="143FF5E8" w14:textId="77777777" w:rsidR="00D87E17" w:rsidRPr="00EC1B4E" w:rsidRDefault="00D87E17" w:rsidP="00DC3D11">
            <w:pPr>
              <w:pStyle w:val="TAL"/>
            </w:pPr>
            <w:r w:rsidRPr="00EC1B4E">
              <w:t>"functional-alias-status-determination"</w:t>
            </w:r>
          </w:p>
        </w:tc>
        <w:tc>
          <w:tcPr>
            <w:tcW w:w="2126" w:type="dxa"/>
            <w:tcBorders>
              <w:top w:val="single" w:sz="4" w:space="0" w:color="auto"/>
              <w:left w:val="single" w:sz="4" w:space="0" w:color="auto"/>
              <w:bottom w:val="single" w:sz="4" w:space="0" w:color="auto"/>
              <w:right w:val="single" w:sz="4" w:space="0" w:color="auto"/>
            </w:tcBorders>
          </w:tcPr>
          <w:p w14:paraId="74C97130"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6F082935" w14:textId="77777777" w:rsidR="00D87E17" w:rsidRPr="00EC1B4E" w:rsidRDefault="00D87E17" w:rsidP="00DC3D11">
            <w:pPr>
              <w:pStyle w:val="TAL"/>
            </w:pPr>
            <w:r w:rsidRPr="00EC1B4E">
              <w:t>TS 24.282 [87] clause 22.2.1.3</w:t>
            </w:r>
          </w:p>
        </w:tc>
        <w:tc>
          <w:tcPr>
            <w:tcW w:w="1134" w:type="dxa"/>
            <w:tcBorders>
              <w:top w:val="single" w:sz="4" w:space="0" w:color="auto"/>
              <w:left w:val="single" w:sz="4" w:space="0" w:color="auto"/>
              <w:bottom w:val="single" w:sz="4" w:space="0" w:color="auto"/>
              <w:right w:val="single" w:sz="4" w:space="0" w:color="auto"/>
            </w:tcBorders>
          </w:tcPr>
          <w:p w14:paraId="2721D050" w14:textId="77777777" w:rsidR="00D87E17" w:rsidRPr="00EC1B4E" w:rsidRDefault="00D87E17" w:rsidP="00DC3D11">
            <w:pPr>
              <w:pStyle w:val="TAL"/>
            </w:pPr>
          </w:p>
        </w:tc>
      </w:tr>
      <w:tr w:rsidR="00D87E17" w:rsidRPr="00EC1B4E" w14:paraId="26E538E6"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27A4494" w14:textId="77777777" w:rsidR="00D87E17" w:rsidRPr="00EC1B4E" w:rsidRDefault="00D87E17" w:rsidP="00DC3D11">
            <w:pPr>
              <w:pStyle w:val="TAL"/>
            </w:pPr>
            <w:r w:rsidRPr="00EC1B4E">
              <w:t xml:space="preserve">    mcdata-request-uri</w:t>
            </w:r>
          </w:p>
        </w:tc>
        <w:tc>
          <w:tcPr>
            <w:tcW w:w="2126" w:type="dxa"/>
            <w:tcBorders>
              <w:top w:val="single" w:sz="4" w:space="0" w:color="auto"/>
              <w:left w:val="single" w:sz="4" w:space="0" w:color="auto"/>
              <w:bottom w:val="single" w:sz="4" w:space="0" w:color="auto"/>
              <w:right w:val="single" w:sz="4" w:space="0" w:color="auto"/>
            </w:tcBorders>
          </w:tcPr>
          <w:p w14:paraId="27A58D27" w14:textId="77777777" w:rsidR="00D87E17" w:rsidRPr="00EC1B4E" w:rsidRDefault="00D87E17" w:rsidP="00DC3D11">
            <w:pPr>
              <w:pStyle w:val="TAL"/>
            </w:pPr>
            <w:r w:rsidRPr="00EC1B4E">
              <w:t>px_MCData_ID_User_A</w:t>
            </w:r>
          </w:p>
        </w:tc>
        <w:tc>
          <w:tcPr>
            <w:tcW w:w="2126" w:type="dxa"/>
            <w:tcBorders>
              <w:top w:val="single" w:sz="4" w:space="0" w:color="auto"/>
              <w:left w:val="single" w:sz="4" w:space="0" w:color="auto"/>
              <w:bottom w:val="single" w:sz="4" w:space="0" w:color="auto"/>
              <w:right w:val="single" w:sz="4" w:space="0" w:color="auto"/>
            </w:tcBorders>
          </w:tcPr>
          <w:p w14:paraId="1524CB2B"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3F92EB5D" w14:textId="77777777" w:rsidR="00D87E17" w:rsidRPr="00EC1B4E" w:rsidRDefault="00D87E17" w:rsidP="00DC3D11">
            <w:pPr>
              <w:pStyle w:val="TAL"/>
            </w:pPr>
            <w:r w:rsidRPr="00EC1B4E">
              <w:t>TS 24.282 [87] clause 22.2.1.3</w:t>
            </w:r>
          </w:p>
        </w:tc>
        <w:tc>
          <w:tcPr>
            <w:tcW w:w="1134" w:type="dxa"/>
            <w:tcBorders>
              <w:top w:val="single" w:sz="4" w:space="0" w:color="auto"/>
              <w:left w:val="single" w:sz="4" w:space="0" w:color="auto"/>
              <w:bottom w:val="single" w:sz="4" w:space="0" w:color="auto"/>
              <w:right w:val="single" w:sz="4" w:space="0" w:color="auto"/>
            </w:tcBorders>
          </w:tcPr>
          <w:p w14:paraId="025C3837" w14:textId="77777777" w:rsidR="00D87E17" w:rsidRPr="00EC1B4E" w:rsidRDefault="00D87E17" w:rsidP="00DC3D11">
            <w:pPr>
              <w:pStyle w:val="TAL"/>
            </w:pPr>
          </w:p>
        </w:tc>
      </w:tr>
    </w:tbl>
    <w:p w14:paraId="42C49BC2" w14:textId="77777777" w:rsidR="00D87E17" w:rsidRPr="00EC1B4E" w:rsidRDefault="00D87E17" w:rsidP="00D87E17"/>
    <w:p w14:paraId="0B9847E8" w14:textId="77777777" w:rsidR="00D87E17" w:rsidRPr="00FD268B" w:rsidRDefault="00D87E17" w:rsidP="00D87E17">
      <w:pPr>
        <w:keepNext/>
        <w:keepLines/>
        <w:spacing w:before="60"/>
        <w:jc w:val="center"/>
        <w:rPr>
          <w:rFonts w:ascii="Arial" w:hAnsi="Arial"/>
          <w:b/>
        </w:rPr>
      </w:pPr>
      <w:r w:rsidRPr="00FD268B">
        <w:rPr>
          <w:rFonts w:ascii="Arial" w:hAnsi="Arial"/>
          <w:b/>
        </w:rPr>
        <w:lastRenderedPageBreak/>
        <w:t>Table 5.3.36.4-3</w:t>
      </w:r>
      <w:r>
        <w:rPr>
          <w:rFonts w:ascii="Arial" w:hAnsi="Arial"/>
          <w:b/>
        </w:rPr>
        <w:t>A</w:t>
      </w:r>
      <w:r w:rsidRPr="00FD268B">
        <w:rPr>
          <w:rFonts w:ascii="Arial" w:hAnsi="Arial"/>
          <w:b/>
        </w:rPr>
        <w:t xml:space="preserve">: </w:t>
      </w:r>
      <w:r w:rsidRPr="00FD268B">
        <w:rPr>
          <w:rFonts w:ascii="Arial" w:hAnsi="Arial"/>
          <w:b/>
          <w:lang w:eastAsia="ko-KR"/>
        </w:rPr>
        <w:t>MC</w:t>
      </w:r>
      <w:r>
        <w:rPr>
          <w:rFonts w:ascii="Arial" w:hAnsi="Arial"/>
          <w:b/>
          <w:lang w:eastAsia="ko-KR"/>
        </w:rPr>
        <w:t>Video</w:t>
      </w:r>
      <w:r w:rsidRPr="00FD268B">
        <w:rPr>
          <w:rFonts w:ascii="Arial" w:hAnsi="Arial"/>
          <w:b/>
          <w:lang w:eastAsia="ko-KR"/>
        </w:rPr>
        <w:t>-Info in SIP SUBSCRIBE</w:t>
      </w:r>
      <w:r w:rsidRPr="00FD268B">
        <w:rPr>
          <w:rFonts w:ascii="Arial" w:hAnsi="Arial"/>
          <w:b/>
        </w:rPr>
        <w:t xml:space="preserve"> (Table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E17" w:rsidRPr="00FD268B" w14:paraId="08CA6A1B" w14:textId="77777777" w:rsidTr="00DC3D11">
        <w:tc>
          <w:tcPr>
            <w:tcW w:w="9639" w:type="dxa"/>
            <w:gridSpan w:val="5"/>
          </w:tcPr>
          <w:p w14:paraId="6C0B4E5E" w14:textId="77777777" w:rsidR="00D87E17" w:rsidRPr="00FD268B" w:rsidRDefault="00D87E17" w:rsidP="00DC3D11">
            <w:pPr>
              <w:pStyle w:val="TAL"/>
            </w:pPr>
            <w:r w:rsidRPr="00FD268B">
              <w:t>Derivation Path: Table 5.5.3.2.1-</w:t>
            </w:r>
            <w:r>
              <w:t>2</w:t>
            </w:r>
          </w:p>
        </w:tc>
      </w:tr>
      <w:tr w:rsidR="00D87E17" w:rsidRPr="00FD268B" w14:paraId="5E5A7B4E" w14:textId="77777777" w:rsidTr="00DC3D11">
        <w:tblPrEx>
          <w:tblLook w:val="04A0" w:firstRow="1" w:lastRow="0" w:firstColumn="1" w:lastColumn="0" w:noHBand="0" w:noVBand="1"/>
        </w:tblPrEx>
        <w:tc>
          <w:tcPr>
            <w:tcW w:w="2835" w:type="dxa"/>
          </w:tcPr>
          <w:p w14:paraId="58554E52" w14:textId="77777777" w:rsidR="00D87E17" w:rsidRPr="00FD268B" w:rsidRDefault="00D87E17" w:rsidP="00DC3D11">
            <w:pPr>
              <w:pStyle w:val="TAH"/>
            </w:pPr>
            <w:r w:rsidRPr="00FD268B">
              <w:t>Information Element</w:t>
            </w:r>
          </w:p>
        </w:tc>
        <w:tc>
          <w:tcPr>
            <w:tcW w:w="2126" w:type="dxa"/>
          </w:tcPr>
          <w:p w14:paraId="5BAA88B0" w14:textId="77777777" w:rsidR="00D87E17" w:rsidRPr="00FD268B" w:rsidRDefault="00D87E17" w:rsidP="00DC3D11">
            <w:pPr>
              <w:pStyle w:val="TAH"/>
            </w:pPr>
            <w:r w:rsidRPr="00FD268B">
              <w:t>Value/remark</w:t>
            </w:r>
          </w:p>
        </w:tc>
        <w:tc>
          <w:tcPr>
            <w:tcW w:w="2126" w:type="dxa"/>
            <w:tcBorders>
              <w:bottom w:val="single" w:sz="4" w:space="0" w:color="auto"/>
            </w:tcBorders>
          </w:tcPr>
          <w:p w14:paraId="384AAD2B" w14:textId="77777777" w:rsidR="00D87E17" w:rsidRPr="00FD268B" w:rsidRDefault="00D87E17" w:rsidP="00DC3D11">
            <w:pPr>
              <w:pStyle w:val="TAH"/>
            </w:pPr>
            <w:r w:rsidRPr="00FD268B">
              <w:t>Comment</w:t>
            </w:r>
          </w:p>
        </w:tc>
        <w:tc>
          <w:tcPr>
            <w:tcW w:w="1418" w:type="dxa"/>
          </w:tcPr>
          <w:p w14:paraId="23E20D4F" w14:textId="77777777" w:rsidR="00D87E17" w:rsidRPr="00FD268B" w:rsidRDefault="00D87E17" w:rsidP="00DC3D11">
            <w:pPr>
              <w:pStyle w:val="TAH"/>
            </w:pPr>
            <w:r w:rsidRPr="00FD268B">
              <w:t>Reference</w:t>
            </w:r>
          </w:p>
        </w:tc>
        <w:tc>
          <w:tcPr>
            <w:tcW w:w="1134" w:type="dxa"/>
          </w:tcPr>
          <w:p w14:paraId="32255C80" w14:textId="77777777" w:rsidR="00D87E17" w:rsidRPr="00FD268B" w:rsidRDefault="00D87E17" w:rsidP="00DC3D11">
            <w:pPr>
              <w:pStyle w:val="TAH"/>
            </w:pPr>
            <w:r w:rsidRPr="00FD268B">
              <w:t>Condition</w:t>
            </w:r>
          </w:p>
        </w:tc>
      </w:tr>
      <w:tr w:rsidR="00D87E17" w:rsidRPr="00FD268B" w14:paraId="5CEBFA1C"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0395340" w14:textId="77777777" w:rsidR="00D87E17" w:rsidRPr="00FD268B" w:rsidRDefault="00D87E17" w:rsidP="00DC3D11">
            <w:pPr>
              <w:pStyle w:val="TAL"/>
            </w:pPr>
            <w:r w:rsidRPr="005A56CD">
              <w:t>mcvideoinfo</w:t>
            </w:r>
          </w:p>
        </w:tc>
        <w:tc>
          <w:tcPr>
            <w:tcW w:w="2126" w:type="dxa"/>
            <w:tcBorders>
              <w:top w:val="single" w:sz="4" w:space="0" w:color="auto"/>
              <w:left w:val="single" w:sz="4" w:space="0" w:color="auto"/>
              <w:bottom w:val="single" w:sz="4" w:space="0" w:color="auto"/>
              <w:right w:val="single" w:sz="4" w:space="0" w:color="auto"/>
            </w:tcBorders>
          </w:tcPr>
          <w:p w14:paraId="423B9804" w14:textId="77777777" w:rsidR="00D87E17" w:rsidRPr="00FD268B"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03439C29" w14:textId="77777777" w:rsidR="00D87E17" w:rsidRPr="00FD268B"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53CA880A" w14:textId="77777777" w:rsidR="00D87E17" w:rsidRPr="00FD268B"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1BD1DBDA" w14:textId="77777777" w:rsidR="00D87E17" w:rsidRPr="00FD268B" w:rsidRDefault="00D87E17" w:rsidP="00DC3D11">
            <w:pPr>
              <w:pStyle w:val="TAL"/>
            </w:pPr>
          </w:p>
        </w:tc>
      </w:tr>
      <w:tr w:rsidR="00D87E17" w:rsidRPr="00FD268B" w14:paraId="49C997AF"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3E6DBB0" w14:textId="77777777" w:rsidR="00D87E17" w:rsidRPr="00FD268B" w:rsidRDefault="00D87E17" w:rsidP="00DC3D11">
            <w:pPr>
              <w:pStyle w:val="TAL"/>
            </w:pPr>
            <w:r w:rsidRPr="00FD268B">
              <w:t xml:space="preserve">  </w:t>
            </w:r>
            <w:r w:rsidRPr="005A56CD">
              <w:t>mcvideo-</w:t>
            </w:r>
            <w:r w:rsidRPr="00FD268B">
              <w:t>Params</w:t>
            </w:r>
          </w:p>
        </w:tc>
        <w:tc>
          <w:tcPr>
            <w:tcW w:w="2126" w:type="dxa"/>
            <w:tcBorders>
              <w:top w:val="single" w:sz="4" w:space="0" w:color="auto"/>
              <w:left w:val="single" w:sz="4" w:space="0" w:color="auto"/>
              <w:bottom w:val="single" w:sz="4" w:space="0" w:color="auto"/>
              <w:right w:val="single" w:sz="4" w:space="0" w:color="auto"/>
            </w:tcBorders>
          </w:tcPr>
          <w:p w14:paraId="2A86CEC6" w14:textId="77777777" w:rsidR="00D87E17" w:rsidRPr="00FD268B"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10B7419F" w14:textId="77777777" w:rsidR="00D87E17" w:rsidRPr="00FD268B"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615D335F" w14:textId="77777777" w:rsidR="00D87E17" w:rsidRPr="00FD268B"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4F88AFB5" w14:textId="77777777" w:rsidR="00D87E17" w:rsidRPr="00FD268B" w:rsidRDefault="00D87E17" w:rsidP="00DC3D11">
            <w:pPr>
              <w:pStyle w:val="TAL"/>
            </w:pPr>
          </w:p>
        </w:tc>
      </w:tr>
      <w:tr w:rsidR="00D87E17" w:rsidRPr="00FD268B" w14:paraId="75B459F2"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5CCE1C0" w14:textId="77777777" w:rsidR="00D87E17" w:rsidRPr="00FD268B" w:rsidRDefault="00D87E17" w:rsidP="00DC3D11">
            <w:pPr>
              <w:pStyle w:val="TAL"/>
            </w:pPr>
            <w:r w:rsidRPr="00FD268B">
              <w:t xml:space="preserve">    mc</w:t>
            </w:r>
            <w:r>
              <w:t>video</w:t>
            </w:r>
            <w:r w:rsidRPr="00FD268B">
              <w:t>-request-uri</w:t>
            </w:r>
          </w:p>
        </w:tc>
        <w:tc>
          <w:tcPr>
            <w:tcW w:w="2126" w:type="dxa"/>
            <w:tcBorders>
              <w:top w:val="single" w:sz="4" w:space="0" w:color="auto"/>
              <w:left w:val="single" w:sz="4" w:space="0" w:color="auto"/>
              <w:bottom w:val="single" w:sz="4" w:space="0" w:color="auto"/>
              <w:right w:val="single" w:sz="4" w:space="0" w:color="auto"/>
            </w:tcBorders>
          </w:tcPr>
          <w:p w14:paraId="2FFD6009" w14:textId="77777777" w:rsidR="00D87E17" w:rsidRPr="00FD268B" w:rsidRDefault="00D87E17" w:rsidP="00DC3D11">
            <w:pPr>
              <w:pStyle w:val="TAL"/>
            </w:pPr>
            <w:r w:rsidRPr="00FD268B">
              <w:t>px_MC</w:t>
            </w:r>
            <w:r>
              <w:t>Video</w:t>
            </w:r>
            <w:r w:rsidRPr="00FD268B">
              <w:t>_ID_User_A</w:t>
            </w:r>
          </w:p>
        </w:tc>
        <w:tc>
          <w:tcPr>
            <w:tcW w:w="2126" w:type="dxa"/>
            <w:tcBorders>
              <w:top w:val="single" w:sz="4" w:space="0" w:color="auto"/>
              <w:left w:val="single" w:sz="4" w:space="0" w:color="auto"/>
              <w:bottom w:val="single" w:sz="4" w:space="0" w:color="auto"/>
              <w:right w:val="single" w:sz="4" w:space="0" w:color="auto"/>
            </w:tcBorders>
          </w:tcPr>
          <w:p w14:paraId="265A1895" w14:textId="77777777" w:rsidR="00D87E17" w:rsidRPr="00FD268B"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696DC167" w14:textId="77777777" w:rsidR="00D87E17" w:rsidRPr="00FD268B" w:rsidRDefault="00D87E17" w:rsidP="00DC3D11">
            <w:pPr>
              <w:pStyle w:val="TAL"/>
            </w:pPr>
            <w:r w:rsidRPr="00FD268B">
              <w:t>TS 24.28</w:t>
            </w:r>
            <w:r>
              <w:t>1</w:t>
            </w:r>
            <w:r w:rsidRPr="00FD268B">
              <w:t xml:space="preserve"> [8</w:t>
            </w:r>
            <w:r>
              <w:t>6</w:t>
            </w:r>
            <w:r w:rsidRPr="00FD268B">
              <w:t>] clause 2</w:t>
            </w:r>
            <w:r>
              <w:t>0</w:t>
            </w:r>
            <w:r w:rsidRPr="00FD268B">
              <w:t>.2.1.3</w:t>
            </w:r>
          </w:p>
        </w:tc>
        <w:tc>
          <w:tcPr>
            <w:tcW w:w="1134" w:type="dxa"/>
            <w:tcBorders>
              <w:top w:val="single" w:sz="4" w:space="0" w:color="auto"/>
              <w:left w:val="single" w:sz="4" w:space="0" w:color="auto"/>
              <w:bottom w:val="single" w:sz="4" w:space="0" w:color="auto"/>
              <w:right w:val="single" w:sz="4" w:space="0" w:color="auto"/>
            </w:tcBorders>
          </w:tcPr>
          <w:p w14:paraId="32A16BE1" w14:textId="77777777" w:rsidR="00D87E17" w:rsidRPr="00FD268B" w:rsidRDefault="00D87E17" w:rsidP="00DC3D11">
            <w:pPr>
              <w:pStyle w:val="TAL"/>
            </w:pPr>
          </w:p>
        </w:tc>
      </w:tr>
      <w:tr w:rsidR="00D87E17" w:rsidRPr="00FD268B" w14:paraId="005677ED"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2EB967F" w14:textId="77777777" w:rsidR="00D87E17" w:rsidRPr="005A56CD" w:rsidRDefault="00D87E17" w:rsidP="00DC3D11">
            <w:pPr>
              <w:pStyle w:val="TAL"/>
            </w:pPr>
            <w:r w:rsidRPr="005A56CD">
              <w:t xml:space="preserve">    anyExt</w:t>
            </w:r>
          </w:p>
        </w:tc>
        <w:tc>
          <w:tcPr>
            <w:tcW w:w="2126" w:type="dxa"/>
            <w:tcBorders>
              <w:top w:val="single" w:sz="4" w:space="0" w:color="auto"/>
              <w:left w:val="single" w:sz="4" w:space="0" w:color="auto"/>
              <w:bottom w:val="single" w:sz="4" w:space="0" w:color="auto"/>
              <w:right w:val="single" w:sz="4" w:space="0" w:color="auto"/>
            </w:tcBorders>
          </w:tcPr>
          <w:p w14:paraId="42F94A19" w14:textId="77777777" w:rsidR="00D87E17" w:rsidRPr="005A56CD"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709C7141" w14:textId="77777777" w:rsidR="00D87E17" w:rsidRPr="005A56CD"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3CB1B217" w14:textId="77777777" w:rsidR="00D87E17" w:rsidRPr="005A56CD"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0809F05B" w14:textId="77777777" w:rsidR="00D87E17" w:rsidRPr="005A56CD" w:rsidRDefault="00D87E17" w:rsidP="00DC3D11">
            <w:pPr>
              <w:pStyle w:val="TAL"/>
            </w:pPr>
          </w:p>
        </w:tc>
      </w:tr>
      <w:tr w:rsidR="00D87E17" w:rsidRPr="00FD268B" w14:paraId="6FA7B11D"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04380AA" w14:textId="77777777" w:rsidR="00D87E17" w:rsidRPr="005A56CD" w:rsidRDefault="00D87E17" w:rsidP="00DC3D11">
            <w:pPr>
              <w:pStyle w:val="TAL"/>
            </w:pPr>
            <w:r w:rsidRPr="005A56CD">
              <w:t xml:space="preserve">      req</w:t>
            </w:r>
            <w:del w:id="3" w:author="Ericsson User" w:date="2025-11-05T16:09:00Z" w16du:dateUtc="2025-11-05T15:09:00Z">
              <w:r w:rsidRPr="005A56CD" w:rsidDel="00A8149D">
                <w:delText>uest</w:delText>
              </w:r>
            </w:del>
            <w:r w:rsidRPr="005A56CD">
              <w:t>-type</w:t>
            </w:r>
          </w:p>
        </w:tc>
        <w:tc>
          <w:tcPr>
            <w:tcW w:w="2126" w:type="dxa"/>
            <w:tcBorders>
              <w:top w:val="single" w:sz="4" w:space="0" w:color="auto"/>
              <w:left w:val="single" w:sz="4" w:space="0" w:color="auto"/>
              <w:bottom w:val="single" w:sz="4" w:space="0" w:color="auto"/>
              <w:right w:val="single" w:sz="4" w:space="0" w:color="auto"/>
            </w:tcBorders>
          </w:tcPr>
          <w:p w14:paraId="08ABAAC4" w14:textId="77777777" w:rsidR="00D87E17" w:rsidRPr="005A56CD" w:rsidRDefault="00D87E17" w:rsidP="00DC3D11">
            <w:pPr>
              <w:pStyle w:val="TAL"/>
            </w:pPr>
            <w:r w:rsidRPr="005A56CD">
              <w:t>"functional-alias-status-determination"</w:t>
            </w:r>
          </w:p>
        </w:tc>
        <w:tc>
          <w:tcPr>
            <w:tcW w:w="2126" w:type="dxa"/>
            <w:tcBorders>
              <w:top w:val="single" w:sz="4" w:space="0" w:color="auto"/>
              <w:left w:val="single" w:sz="4" w:space="0" w:color="auto"/>
              <w:bottom w:val="single" w:sz="4" w:space="0" w:color="auto"/>
              <w:right w:val="single" w:sz="4" w:space="0" w:color="auto"/>
            </w:tcBorders>
          </w:tcPr>
          <w:p w14:paraId="3CC2DB1B" w14:textId="733BBD3E" w:rsidR="00D87E17" w:rsidRPr="003C4191" w:rsidDel="00B25549" w:rsidRDefault="00D87E17" w:rsidP="00DC3D11">
            <w:pPr>
              <w:pStyle w:val="TAL"/>
              <w:rPr>
                <w:del w:id="4" w:author="Ericsson User" w:date="2025-11-05T16:10:00Z" w16du:dateUtc="2025-11-05T15:10:00Z"/>
                <w:color w:val="FF0000"/>
              </w:rPr>
            </w:pPr>
            <w:del w:id="5" w:author="Ericsson User" w:date="2025-11-05T16:10:00Z" w16du:dateUtc="2025-11-05T15:10:00Z">
              <w:r w:rsidRPr="003C4191" w:rsidDel="00B25549">
                <w:rPr>
                  <w:color w:val="FF0000"/>
                </w:rPr>
                <w:delText>Editor's note:</w:delText>
              </w:r>
            </w:del>
          </w:p>
          <w:p w14:paraId="1A5C65CC" w14:textId="55D7E8EF" w:rsidR="00D87E17" w:rsidRPr="003C4191" w:rsidRDefault="00D87E17" w:rsidP="00DC3D11">
            <w:pPr>
              <w:pStyle w:val="TAL"/>
            </w:pPr>
            <w:del w:id="6" w:author="Ericsson User" w:date="2025-11-05T16:10:00Z" w16du:dateUtc="2025-11-05T15:10:00Z">
              <w:r w:rsidRPr="003C4191" w:rsidDel="00B25549">
                <w:rPr>
                  <w:color w:val="FF0000"/>
                </w:rPr>
                <w:delText>The XML schema of TS 24.281 [86] (2025-06) does not specify an enumeration value "functional-alias-status-determination" for the request-type, i.e. the mcvideoinfo for functional-alias-status-determination is not implementable.</w:delText>
              </w:r>
            </w:del>
          </w:p>
        </w:tc>
        <w:tc>
          <w:tcPr>
            <w:tcW w:w="1418" w:type="dxa"/>
            <w:tcBorders>
              <w:top w:val="single" w:sz="4" w:space="0" w:color="auto"/>
              <w:left w:val="single" w:sz="4" w:space="0" w:color="auto"/>
              <w:bottom w:val="single" w:sz="4" w:space="0" w:color="auto"/>
              <w:right w:val="single" w:sz="4" w:space="0" w:color="auto"/>
            </w:tcBorders>
          </w:tcPr>
          <w:p w14:paraId="65B9F7A2" w14:textId="77777777" w:rsidR="00D87E17" w:rsidRPr="005A56CD" w:rsidRDefault="00D87E17" w:rsidP="00DC3D11">
            <w:pPr>
              <w:pStyle w:val="TAL"/>
            </w:pPr>
            <w:r w:rsidRPr="005A56CD">
              <w:t>TS 24.281 [86] clause 20.2.1.3</w:t>
            </w:r>
          </w:p>
        </w:tc>
        <w:tc>
          <w:tcPr>
            <w:tcW w:w="1134" w:type="dxa"/>
            <w:tcBorders>
              <w:top w:val="single" w:sz="4" w:space="0" w:color="auto"/>
              <w:left w:val="single" w:sz="4" w:space="0" w:color="auto"/>
              <w:bottom w:val="single" w:sz="4" w:space="0" w:color="auto"/>
              <w:right w:val="single" w:sz="4" w:space="0" w:color="auto"/>
            </w:tcBorders>
          </w:tcPr>
          <w:p w14:paraId="2A5DE85B" w14:textId="77777777" w:rsidR="00D87E17" w:rsidRPr="005A56CD" w:rsidRDefault="00D87E17" w:rsidP="00DC3D11">
            <w:pPr>
              <w:pStyle w:val="TAL"/>
            </w:pPr>
          </w:p>
        </w:tc>
      </w:tr>
    </w:tbl>
    <w:p w14:paraId="0F429F5F" w14:textId="77777777" w:rsidR="00D87E17" w:rsidRPr="00EC48C6" w:rsidRDefault="00D87E17" w:rsidP="00D87E17"/>
    <w:p w14:paraId="09E8C07A" w14:textId="77777777" w:rsidR="00D87E17" w:rsidRPr="00EC1B4E" w:rsidRDefault="00D87E17" w:rsidP="00D87E17">
      <w:pPr>
        <w:pStyle w:val="TH"/>
      </w:pPr>
      <w:r w:rsidRPr="00EC1B4E">
        <w:t>Table 5.3.36.4-4: SIP 200 (OK) (step 4,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E17" w:rsidRPr="00EC1B4E" w14:paraId="6EF352D6" w14:textId="77777777" w:rsidTr="00DC3D11">
        <w:tc>
          <w:tcPr>
            <w:tcW w:w="9639" w:type="dxa"/>
          </w:tcPr>
          <w:p w14:paraId="412CCE4E" w14:textId="77777777" w:rsidR="00D87E17" w:rsidRPr="00EC1B4E" w:rsidRDefault="00D87E17" w:rsidP="00DC3D11">
            <w:pPr>
              <w:pStyle w:val="TAL"/>
            </w:pPr>
            <w:r w:rsidRPr="00EC1B4E">
              <w:t>Derivation Path: Table 5.5.2.17.1.2-1, condition SUBSCRIBE-RSP</w:t>
            </w:r>
          </w:p>
        </w:tc>
      </w:tr>
    </w:tbl>
    <w:p w14:paraId="07BDC70B" w14:textId="77777777" w:rsidR="00D87E17" w:rsidRPr="00EC1B4E" w:rsidRDefault="00D87E17" w:rsidP="00D87E17"/>
    <w:p w14:paraId="1689A8AC" w14:textId="77777777" w:rsidR="00D87E17" w:rsidRPr="00EC1B4E" w:rsidRDefault="00D87E17" w:rsidP="00D87E17">
      <w:pPr>
        <w:pStyle w:val="TH"/>
      </w:pPr>
      <w:r w:rsidRPr="00EC1B4E">
        <w:t>Table 5.3.36.4-5: SIP NOTIFY (step 5,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E17" w:rsidRPr="00EC1B4E" w14:paraId="59022EC1" w14:textId="77777777" w:rsidTr="00DC3D11">
        <w:tc>
          <w:tcPr>
            <w:tcW w:w="9639" w:type="dxa"/>
            <w:gridSpan w:val="5"/>
          </w:tcPr>
          <w:p w14:paraId="3A188063" w14:textId="77777777" w:rsidR="00D87E17" w:rsidRPr="00EC1B4E" w:rsidRDefault="00D87E17" w:rsidP="00DC3D11">
            <w:pPr>
              <w:pStyle w:val="TAL"/>
            </w:pPr>
            <w:r w:rsidRPr="00EC1B4E">
              <w:t>Derivation Path: Table 5.5.2.8-1, condition PRESENCE-EVENT</w:t>
            </w:r>
          </w:p>
        </w:tc>
      </w:tr>
      <w:tr w:rsidR="00D87E17" w:rsidRPr="00EC1B4E" w14:paraId="435164FC" w14:textId="77777777" w:rsidTr="00DC3D11">
        <w:tblPrEx>
          <w:tblLook w:val="04A0" w:firstRow="1" w:lastRow="0" w:firstColumn="1" w:lastColumn="0" w:noHBand="0" w:noVBand="1"/>
        </w:tblPrEx>
        <w:tc>
          <w:tcPr>
            <w:tcW w:w="2835" w:type="dxa"/>
          </w:tcPr>
          <w:p w14:paraId="43C88552" w14:textId="77777777" w:rsidR="00D87E17" w:rsidRPr="00EC1B4E" w:rsidRDefault="00D87E17" w:rsidP="00DC3D11">
            <w:pPr>
              <w:pStyle w:val="TAH"/>
            </w:pPr>
            <w:r w:rsidRPr="00EC1B4E">
              <w:t>Information Element</w:t>
            </w:r>
          </w:p>
        </w:tc>
        <w:tc>
          <w:tcPr>
            <w:tcW w:w="2126" w:type="dxa"/>
          </w:tcPr>
          <w:p w14:paraId="7EAF6125" w14:textId="77777777" w:rsidR="00D87E17" w:rsidRPr="00EC1B4E" w:rsidRDefault="00D87E17" w:rsidP="00DC3D11">
            <w:pPr>
              <w:pStyle w:val="TAH"/>
            </w:pPr>
            <w:r w:rsidRPr="00EC1B4E">
              <w:t>Value/remark</w:t>
            </w:r>
          </w:p>
        </w:tc>
        <w:tc>
          <w:tcPr>
            <w:tcW w:w="2126" w:type="dxa"/>
            <w:tcBorders>
              <w:bottom w:val="single" w:sz="4" w:space="0" w:color="auto"/>
            </w:tcBorders>
          </w:tcPr>
          <w:p w14:paraId="292EB7C9" w14:textId="77777777" w:rsidR="00D87E17" w:rsidRPr="00EC1B4E" w:rsidRDefault="00D87E17" w:rsidP="00DC3D11">
            <w:pPr>
              <w:pStyle w:val="TAH"/>
            </w:pPr>
            <w:r w:rsidRPr="00EC1B4E">
              <w:t>Comment</w:t>
            </w:r>
          </w:p>
        </w:tc>
        <w:tc>
          <w:tcPr>
            <w:tcW w:w="1418" w:type="dxa"/>
          </w:tcPr>
          <w:p w14:paraId="004D70DE" w14:textId="77777777" w:rsidR="00D87E17" w:rsidRPr="00EC1B4E" w:rsidRDefault="00D87E17" w:rsidP="00DC3D11">
            <w:pPr>
              <w:pStyle w:val="TAH"/>
            </w:pPr>
            <w:r w:rsidRPr="00EC1B4E">
              <w:t>Reference</w:t>
            </w:r>
          </w:p>
        </w:tc>
        <w:tc>
          <w:tcPr>
            <w:tcW w:w="1134" w:type="dxa"/>
          </w:tcPr>
          <w:p w14:paraId="35EF95C5" w14:textId="77777777" w:rsidR="00D87E17" w:rsidRPr="00EC1B4E" w:rsidRDefault="00D87E17" w:rsidP="00DC3D11">
            <w:pPr>
              <w:pStyle w:val="TAH"/>
            </w:pPr>
            <w:r w:rsidRPr="00EC1B4E">
              <w:t>Condition</w:t>
            </w:r>
          </w:p>
        </w:tc>
      </w:tr>
      <w:tr w:rsidR="00D87E17" w:rsidRPr="00EC1B4E" w14:paraId="622C87E8"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49BE52D" w14:textId="77777777" w:rsidR="00D87E17" w:rsidRPr="00EC1B4E" w:rsidRDefault="00D87E17" w:rsidP="00DC3D11">
            <w:pPr>
              <w:pStyle w:val="TAL"/>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BB3A9B8"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0682BE6E"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60D0397B"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2F3A1461" w14:textId="77777777" w:rsidR="00D87E17" w:rsidRPr="00EC1B4E" w:rsidRDefault="00D87E17" w:rsidP="00DC3D11">
            <w:pPr>
              <w:pStyle w:val="TAL"/>
            </w:pPr>
          </w:p>
        </w:tc>
      </w:tr>
      <w:tr w:rsidR="00D87E17" w:rsidRPr="00EC1B4E" w14:paraId="459E38D1"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166B1BC" w14:textId="77777777" w:rsidR="00D87E17" w:rsidRPr="00EC1B4E" w:rsidRDefault="00D87E17" w:rsidP="00DC3D11">
            <w:pPr>
              <w:pStyle w:val="TAL"/>
              <w:rPr>
                <w:b/>
                <w:bCs/>
              </w:rPr>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BD6D10" w14:textId="77777777" w:rsidR="00D87E17" w:rsidRPr="00EC1B4E" w:rsidRDefault="00D87E17" w:rsidP="00DC3D11">
            <w:pPr>
              <w:pStyle w:val="TAL"/>
            </w:pPr>
          </w:p>
        </w:tc>
        <w:tc>
          <w:tcPr>
            <w:tcW w:w="2126" w:type="dxa"/>
            <w:tcBorders>
              <w:top w:val="single" w:sz="4" w:space="0" w:color="auto"/>
              <w:left w:val="single" w:sz="4" w:space="0" w:color="auto"/>
              <w:bottom w:val="single" w:sz="4" w:space="0" w:color="auto"/>
              <w:right w:val="single" w:sz="4" w:space="0" w:color="auto"/>
            </w:tcBorders>
          </w:tcPr>
          <w:p w14:paraId="6D0DCAA3" w14:textId="77777777" w:rsidR="00D87E17" w:rsidRPr="00EC1B4E" w:rsidRDefault="00D87E17" w:rsidP="00DC3D11">
            <w:pPr>
              <w:pStyle w:val="TAL"/>
            </w:pPr>
            <w:r w:rsidRPr="00EC1B4E">
              <w:rPr>
                <w:b/>
              </w:rPr>
              <w:t>PIDF</w:t>
            </w:r>
          </w:p>
        </w:tc>
        <w:tc>
          <w:tcPr>
            <w:tcW w:w="1418" w:type="dxa"/>
            <w:tcBorders>
              <w:top w:val="single" w:sz="4" w:space="0" w:color="auto"/>
              <w:left w:val="single" w:sz="4" w:space="0" w:color="auto"/>
              <w:bottom w:val="single" w:sz="4" w:space="0" w:color="auto"/>
              <w:right w:val="single" w:sz="4" w:space="0" w:color="auto"/>
            </w:tcBorders>
          </w:tcPr>
          <w:p w14:paraId="4523C886" w14:textId="77777777" w:rsidR="00D87E17" w:rsidRPr="00EC1B4E" w:rsidRDefault="00D87E17" w:rsidP="00DC3D11">
            <w:pPr>
              <w:pStyle w:val="TAL"/>
            </w:pPr>
          </w:p>
        </w:tc>
        <w:tc>
          <w:tcPr>
            <w:tcW w:w="1134" w:type="dxa"/>
            <w:tcBorders>
              <w:top w:val="single" w:sz="4" w:space="0" w:color="auto"/>
              <w:left w:val="single" w:sz="4" w:space="0" w:color="auto"/>
              <w:bottom w:val="single" w:sz="4" w:space="0" w:color="auto"/>
              <w:right w:val="single" w:sz="4" w:space="0" w:color="auto"/>
            </w:tcBorders>
          </w:tcPr>
          <w:p w14:paraId="08D09985" w14:textId="77777777" w:rsidR="00D87E17" w:rsidRPr="00EC1B4E" w:rsidRDefault="00D87E17" w:rsidP="00DC3D11">
            <w:pPr>
              <w:pStyle w:val="TAL"/>
            </w:pPr>
          </w:p>
        </w:tc>
      </w:tr>
      <w:tr w:rsidR="00D87E17" w:rsidRPr="00EC1B4E" w14:paraId="3B72963E"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1F677ED" w14:textId="77777777" w:rsidR="00D87E17" w:rsidRPr="00EC1B4E" w:rsidRDefault="00D87E17" w:rsidP="00DC3D11">
            <w:pPr>
              <w:pStyle w:val="TAL"/>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7639C4F" w14:textId="77777777" w:rsidR="00D87E17" w:rsidRPr="00EC1B4E" w:rsidRDefault="00D87E17" w:rsidP="00DC3D11">
            <w:pPr>
              <w:pStyle w:val="TAL"/>
            </w:pPr>
            <w:r w:rsidRPr="00EC1B4E">
              <w:t>PIDF for MCPTT as described in Table 5.5.3.5.2-1 (NOTE 1)</w:t>
            </w:r>
          </w:p>
        </w:tc>
        <w:tc>
          <w:tcPr>
            <w:tcW w:w="2126" w:type="dxa"/>
            <w:tcBorders>
              <w:top w:val="single" w:sz="4" w:space="0" w:color="auto"/>
              <w:left w:val="single" w:sz="4" w:space="0" w:color="auto"/>
              <w:bottom w:val="single" w:sz="4" w:space="0" w:color="auto"/>
              <w:right w:val="single" w:sz="4" w:space="0" w:color="auto"/>
            </w:tcBorders>
          </w:tcPr>
          <w:p w14:paraId="53705B0A" w14:textId="77777777" w:rsidR="00D87E17" w:rsidRPr="00EC1B4E" w:rsidRDefault="00D87E17" w:rsidP="00DC3D11">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8616E65" w14:textId="77777777" w:rsidR="00D87E17" w:rsidRPr="00EC1B4E" w:rsidRDefault="00D87E17" w:rsidP="00DC3D11">
            <w:pPr>
              <w:pStyle w:val="TAL"/>
            </w:pPr>
            <w:r w:rsidRPr="00EC1B4E">
              <w:t>TS 24.379 [9] clause 9A.2.2.2.5</w:t>
            </w:r>
            <w:r w:rsidRPr="00EC1B4E">
              <w:tab/>
            </w:r>
          </w:p>
        </w:tc>
        <w:tc>
          <w:tcPr>
            <w:tcW w:w="1134" w:type="dxa"/>
            <w:tcBorders>
              <w:top w:val="single" w:sz="4" w:space="0" w:color="auto"/>
              <w:left w:val="single" w:sz="4" w:space="0" w:color="auto"/>
              <w:bottom w:val="single" w:sz="4" w:space="0" w:color="auto"/>
              <w:right w:val="single" w:sz="4" w:space="0" w:color="auto"/>
            </w:tcBorders>
          </w:tcPr>
          <w:p w14:paraId="6CD4D169" w14:textId="77777777" w:rsidR="00D87E17" w:rsidRPr="00EC1B4E" w:rsidRDefault="00D87E17" w:rsidP="00DC3D11">
            <w:pPr>
              <w:pStyle w:val="TAL"/>
            </w:pPr>
            <w:r w:rsidRPr="00EC1B4E">
              <w:t>MCPTT</w:t>
            </w:r>
          </w:p>
        </w:tc>
      </w:tr>
      <w:tr w:rsidR="00D87E17" w:rsidRPr="00EC1B4E" w14:paraId="712F7A8C"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5FA8DFC" w14:textId="77777777" w:rsidR="00D87E17" w:rsidRPr="00EC1B4E" w:rsidRDefault="00D87E17" w:rsidP="00DC3D11">
            <w:pPr>
              <w:pStyle w:val="TAL"/>
              <w:rPr>
                <w:b/>
                <w:bCs/>
              </w:rPr>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25BEA2" w14:textId="77777777" w:rsidR="00D87E17" w:rsidRPr="00EC1B4E" w:rsidRDefault="00D87E17" w:rsidP="00DC3D11">
            <w:pPr>
              <w:pStyle w:val="TAL"/>
            </w:pPr>
            <w:r w:rsidRPr="00EC1B4E">
              <w:t>PIDF for MCData as described in Table 5.5.3.5.2-3 (NOTE 1)</w:t>
            </w:r>
          </w:p>
        </w:tc>
        <w:tc>
          <w:tcPr>
            <w:tcW w:w="2126" w:type="dxa"/>
            <w:tcBorders>
              <w:top w:val="single" w:sz="4" w:space="0" w:color="auto"/>
              <w:left w:val="single" w:sz="4" w:space="0" w:color="auto"/>
              <w:bottom w:val="single" w:sz="4" w:space="0" w:color="auto"/>
              <w:right w:val="single" w:sz="4" w:space="0" w:color="auto"/>
            </w:tcBorders>
          </w:tcPr>
          <w:p w14:paraId="0B0F2EA3"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607CD843" w14:textId="77777777" w:rsidR="00D87E17" w:rsidRPr="00EC1B4E" w:rsidRDefault="00D87E17" w:rsidP="00DC3D11">
            <w:pPr>
              <w:pStyle w:val="TAL"/>
            </w:pPr>
            <w:r w:rsidRPr="00EC1B4E">
              <w:t>TS 24.282 [87] clause 22.2.2.2.5</w:t>
            </w:r>
          </w:p>
        </w:tc>
        <w:tc>
          <w:tcPr>
            <w:tcW w:w="1134" w:type="dxa"/>
            <w:tcBorders>
              <w:top w:val="single" w:sz="4" w:space="0" w:color="auto"/>
              <w:left w:val="single" w:sz="4" w:space="0" w:color="auto"/>
              <w:bottom w:val="single" w:sz="4" w:space="0" w:color="auto"/>
              <w:right w:val="single" w:sz="4" w:space="0" w:color="auto"/>
            </w:tcBorders>
          </w:tcPr>
          <w:p w14:paraId="30817342" w14:textId="77777777" w:rsidR="00D87E17" w:rsidRPr="00EC1B4E" w:rsidRDefault="00D87E17" w:rsidP="00DC3D11">
            <w:pPr>
              <w:pStyle w:val="TAL"/>
            </w:pPr>
            <w:r w:rsidRPr="00EC1B4E">
              <w:t>MCDATA</w:t>
            </w:r>
          </w:p>
        </w:tc>
      </w:tr>
      <w:tr w:rsidR="00D87E17" w:rsidRPr="00EC1B4E" w14:paraId="0A7BD2DE" w14:textId="77777777" w:rsidTr="00DC3D1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57D4951" w14:textId="77777777" w:rsidR="00D87E17" w:rsidRPr="00EC1B4E" w:rsidRDefault="00D87E17" w:rsidP="00DC3D11">
            <w:pPr>
              <w:pStyle w:val="TAL"/>
            </w:pPr>
            <w:r w:rsidRPr="00FD268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2727706" w14:textId="77777777" w:rsidR="00D87E17" w:rsidRPr="00EC1B4E" w:rsidRDefault="00D87E17" w:rsidP="00DC3D11">
            <w:pPr>
              <w:pStyle w:val="TAL"/>
            </w:pPr>
            <w:r w:rsidRPr="00FD268B">
              <w:t>PIDF for MC</w:t>
            </w:r>
            <w:r>
              <w:t>Video</w:t>
            </w:r>
            <w:r w:rsidRPr="00FD268B">
              <w:t xml:space="preserve"> as described in Table 5.5.3.5.2-</w:t>
            </w:r>
            <w:r>
              <w:t>2</w:t>
            </w:r>
            <w:r w:rsidRPr="00FD268B">
              <w:t xml:space="preserve"> (NOTE 1)</w:t>
            </w:r>
          </w:p>
        </w:tc>
        <w:tc>
          <w:tcPr>
            <w:tcW w:w="2126" w:type="dxa"/>
            <w:tcBorders>
              <w:top w:val="single" w:sz="4" w:space="0" w:color="auto"/>
              <w:left w:val="single" w:sz="4" w:space="0" w:color="auto"/>
              <w:bottom w:val="single" w:sz="4" w:space="0" w:color="auto"/>
              <w:right w:val="single" w:sz="4" w:space="0" w:color="auto"/>
            </w:tcBorders>
          </w:tcPr>
          <w:p w14:paraId="2C4D0FC6" w14:textId="77777777" w:rsidR="00D87E17" w:rsidRPr="00EC1B4E" w:rsidRDefault="00D87E17" w:rsidP="00DC3D11">
            <w:pPr>
              <w:pStyle w:val="TAL"/>
            </w:pPr>
          </w:p>
        </w:tc>
        <w:tc>
          <w:tcPr>
            <w:tcW w:w="1418" w:type="dxa"/>
            <w:tcBorders>
              <w:top w:val="single" w:sz="4" w:space="0" w:color="auto"/>
              <w:left w:val="single" w:sz="4" w:space="0" w:color="auto"/>
              <w:bottom w:val="single" w:sz="4" w:space="0" w:color="auto"/>
              <w:right w:val="single" w:sz="4" w:space="0" w:color="auto"/>
            </w:tcBorders>
          </w:tcPr>
          <w:p w14:paraId="2362FCAB" w14:textId="77777777" w:rsidR="00D87E17" w:rsidRPr="00EC1B4E" w:rsidRDefault="00D87E17" w:rsidP="00DC3D11">
            <w:pPr>
              <w:pStyle w:val="TAL"/>
            </w:pPr>
            <w:r w:rsidRPr="00FD268B">
              <w:t>TS 24.28</w:t>
            </w:r>
            <w:r>
              <w:t>1</w:t>
            </w:r>
            <w:r w:rsidRPr="00FD268B">
              <w:t xml:space="preserve"> [8</w:t>
            </w:r>
            <w:r>
              <w:t>6</w:t>
            </w:r>
            <w:r w:rsidRPr="00FD268B">
              <w:t>] clause 2</w:t>
            </w:r>
            <w:r>
              <w:t>0</w:t>
            </w:r>
            <w:r w:rsidRPr="00FD268B">
              <w:t>.2.2.2.5</w:t>
            </w:r>
          </w:p>
        </w:tc>
        <w:tc>
          <w:tcPr>
            <w:tcW w:w="1134" w:type="dxa"/>
            <w:tcBorders>
              <w:top w:val="single" w:sz="4" w:space="0" w:color="auto"/>
              <w:left w:val="single" w:sz="4" w:space="0" w:color="auto"/>
              <w:bottom w:val="single" w:sz="4" w:space="0" w:color="auto"/>
              <w:right w:val="single" w:sz="4" w:space="0" w:color="auto"/>
            </w:tcBorders>
          </w:tcPr>
          <w:p w14:paraId="2783E884" w14:textId="77777777" w:rsidR="00D87E17" w:rsidRPr="00EC1B4E" w:rsidRDefault="00D87E17" w:rsidP="00DC3D11">
            <w:pPr>
              <w:pStyle w:val="TAL"/>
            </w:pPr>
            <w:r w:rsidRPr="00FD268B">
              <w:t>MC</w:t>
            </w:r>
            <w:r>
              <w:t>VIDEO</w:t>
            </w:r>
          </w:p>
        </w:tc>
      </w:tr>
      <w:tr w:rsidR="00D87E17" w:rsidRPr="00EC1B4E" w14:paraId="220469B8" w14:textId="77777777" w:rsidTr="00DC3D11">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4B5549FE" w14:textId="77777777" w:rsidR="00D87E17" w:rsidRPr="00EC1B4E" w:rsidRDefault="00D87E17" w:rsidP="00DC3D11">
            <w:pPr>
              <w:pStyle w:val="TAN"/>
            </w:pPr>
            <w:r w:rsidRPr="00EC1B4E">
              <w:t>NOTE 1:</w:t>
            </w:r>
            <w:r w:rsidRPr="00EC1B4E">
              <w:tab/>
              <w:t>PIDF document contains tuple with empty &lt;status&gt; element (i.e. there are no &lt;functionalAlias&gt; entries at all) and not containing a &lt;p-id-fa&gt; element</w:t>
            </w:r>
          </w:p>
        </w:tc>
      </w:tr>
    </w:tbl>
    <w:p w14:paraId="3C428BB4" w14:textId="77777777" w:rsidR="00F84B58" w:rsidRPr="00F84B58" w:rsidRDefault="00F84B58" w:rsidP="00D87E17">
      <w:pPr>
        <w:pStyle w:val="Heading5"/>
      </w:pPr>
    </w:p>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18AD0" w14:textId="77777777" w:rsidR="007A34FB" w:rsidRDefault="007A34FB">
      <w:r>
        <w:separator/>
      </w:r>
    </w:p>
  </w:endnote>
  <w:endnote w:type="continuationSeparator" w:id="0">
    <w:p w14:paraId="0DF68604" w14:textId="77777777" w:rsidR="007A34FB" w:rsidRDefault="007A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2F57" w14:textId="77777777" w:rsidR="007A34FB" w:rsidRDefault="007A34FB">
      <w:r>
        <w:separator/>
      </w:r>
    </w:p>
  </w:footnote>
  <w:footnote w:type="continuationSeparator" w:id="0">
    <w:p w14:paraId="0ACAE5BC" w14:textId="77777777" w:rsidR="007A34FB" w:rsidRDefault="007A3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40776"/>
    <w:rsid w:val="00042A95"/>
    <w:rsid w:val="00044C4C"/>
    <w:rsid w:val="000539E3"/>
    <w:rsid w:val="00060624"/>
    <w:rsid w:val="00070E09"/>
    <w:rsid w:val="0007116A"/>
    <w:rsid w:val="00092AF9"/>
    <w:rsid w:val="00097666"/>
    <w:rsid w:val="000A3574"/>
    <w:rsid w:val="000A4978"/>
    <w:rsid w:val="000A6394"/>
    <w:rsid w:val="000B0EE5"/>
    <w:rsid w:val="000B294F"/>
    <w:rsid w:val="000B409C"/>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0328"/>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1047F"/>
    <w:rsid w:val="002174CD"/>
    <w:rsid w:val="002201B4"/>
    <w:rsid w:val="0022402D"/>
    <w:rsid w:val="0023171C"/>
    <w:rsid w:val="00250175"/>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C2B3C"/>
    <w:rsid w:val="002E472E"/>
    <w:rsid w:val="002E5667"/>
    <w:rsid w:val="002F584D"/>
    <w:rsid w:val="00305409"/>
    <w:rsid w:val="00306F60"/>
    <w:rsid w:val="003157D6"/>
    <w:rsid w:val="003159D0"/>
    <w:rsid w:val="00323700"/>
    <w:rsid w:val="003416BA"/>
    <w:rsid w:val="0034376A"/>
    <w:rsid w:val="003609EF"/>
    <w:rsid w:val="0036231A"/>
    <w:rsid w:val="0036447F"/>
    <w:rsid w:val="00374DD4"/>
    <w:rsid w:val="003830CE"/>
    <w:rsid w:val="003912BB"/>
    <w:rsid w:val="00391DD4"/>
    <w:rsid w:val="00392124"/>
    <w:rsid w:val="00395BD7"/>
    <w:rsid w:val="003B4AC8"/>
    <w:rsid w:val="003C2A22"/>
    <w:rsid w:val="003C521C"/>
    <w:rsid w:val="003E1A36"/>
    <w:rsid w:val="003F0620"/>
    <w:rsid w:val="003F2A15"/>
    <w:rsid w:val="00410371"/>
    <w:rsid w:val="00413F3F"/>
    <w:rsid w:val="004242F1"/>
    <w:rsid w:val="00434F25"/>
    <w:rsid w:val="0044193E"/>
    <w:rsid w:val="00451557"/>
    <w:rsid w:val="00471C17"/>
    <w:rsid w:val="00471DD5"/>
    <w:rsid w:val="00473CB0"/>
    <w:rsid w:val="00476F51"/>
    <w:rsid w:val="004810B8"/>
    <w:rsid w:val="00493BAC"/>
    <w:rsid w:val="00494DD5"/>
    <w:rsid w:val="004A22B3"/>
    <w:rsid w:val="004A6EFB"/>
    <w:rsid w:val="004B6EB5"/>
    <w:rsid w:val="004B7189"/>
    <w:rsid w:val="004B75B7"/>
    <w:rsid w:val="004D1D00"/>
    <w:rsid w:val="004E44E4"/>
    <w:rsid w:val="004F115F"/>
    <w:rsid w:val="004F6650"/>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679F"/>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FD"/>
    <w:rsid w:val="00665C47"/>
    <w:rsid w:val="00675EBE"/>
    <w:rsid w:val="00676D11"/>
    <w:rsid w:val="00686BE3"/>
    <w:rsid w:val="00691A76"/>
    <w:rsid w:val="0069569D"/>
    <w:rsid w:val="00695808"/>
    <w:rsid w:val="006A3E9C"/>
    <w:rsid w:val="006B46FB"/>
    <w:rsid w:val="006C2DCA"/>
    <w:rsid w:val="006C4485"/>
    <w:rsid w:val="006C7224"/>
    <w:rsid w:val="006D052C"/>
    <w:rsid w:val="006D2C29"/>
    <w:rsid w:val="006D5B44"/>
    <w:rsid w:val="006E21FB"/>
    <w:rsid w:val="006F36A7"/>
    <w:rsid w:val="006F4A1B"/>
    <w:rsid w:val="006F4FAB"/>
    <w:rsid w:val="006F571C"/>
    <w:rsid w:val="00712F3F"/>
    <w:rsid w:val="00713684"/>
    <w:rsid w:val="00715E8D"/>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C35"/>
    <w:rsid w:val="00803F21"/>
    <w:rsid w:val="008040A8"/>
    <w:rsid w:val="00820AC0"/>
    <w:rsid w:val="00823837"/>
    <w:rsid w:val="00823959"/>
    <w:rsid w:val="008279FA"/>
    <w:rsid w:val="00835F91"/>
    <w:rsid w:val="00836AB1"/>
    <w:rsid w:val="00837630"/>
    <w:rsid w:val="00847296"/>
    <w:rsid w:val="00852B2D"/>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B563E"/>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5076"/>
    <w:rsid w:val="009777D9"/>
    <w:rsid w:val="00983884"/>
    <w:rsid w:val="00991B88"/>
    <w:rsid w:val="009A5753"/>
    <w:rsid w:val="009A579D"/>
    <w:rsid w:val="009A5E82"/>
    <w:rsid w:val="009A6D32"/>
    <w:rsid w:val="009B51BF"/>
    <w:rsid w:val="009C0496"/>
    <w:rsid w:val="009C1C5D"/>
    <w:rsid w:val="009C1CD7"/>
    <w:rsid w:val="009C4849"/>
    <w:rsid w:val="009D7492"/>
    <w:rsid w:val="009E17DC"/>
    <w:rsid w:val="009E3297"/>
    <w:rsid w:val="009F541A"/>
    <w:rsid w:val="009F734F"/>
    <w:rsid w:val="00A06361"/>
    <w:rsid w:val="00A0661F"/>
    <w:rsid w:val="00A06CF7"/>
    <w:rsid w:val="00A129DF"/>
    <w:rsid w:val="00A23BB5"/>
    <w:rsid w:val="00A246B6"/>
    <w:rsid w:val="00A26B74"/>
    <w:rsid w:val="00A31859"/>
    <w:rsid w:val="00A416DA"/>
    <w:rsid w:val="00A42E69"/>
    <w:rsid w:val="00A42F6E"/>
    <w:rsid w:val="00A47E70"/>
    <w:rsid w:val="00A50CF0"/>
    <w:rsid w:val="00A54C69"/>
    <w:rsid w:val="00A54C79"/>
    <w:rsid w:val="00A56F7A"/>
    <w:rsid w:val="00A60759"/>
    <w:rsid w:val="00A634A3"/>
    <w:rsid w:val="00A6436B"/>
    <w:rsid w:val="00A66E2F"/>
    <w:rsid w:val="00A671C5"/>
    <w:rsid w:val="00A7086C"/>
    <w:rsid w:val="00A7273E"/>
    <w:rsid w:val="00A75249"/>
    <w:rsid w:val="00A7671C"/>
    <w:rsid w:val="00A8149D"/>
    <w:rsid w:val="00A82159"/>
    <w:rsid w:val="00A923F4"/>
    <w:rsid w:val="00A96063"/>
    <w:rsid w:val="00AA27F0"/>
    <w:rsid w:val="00AA2CBC"/>
    <w:rsid w:val="00AB2264"/>
    <w:rsid w:val="00AC070E"/>
    <w:rsid w:val="00AC090C"/>
    <w:rsid w:val="00AC5091"/>
    <w:rsid w:val="00AC5820"/>
    <w:rsid w:val="00AC68D9"/>
    <w:rsid w:val="00AD1CD8"/>
    <w:rsid w:val="00AD6DB0"/>
    <w:rsid w:val="00AE3780"/>
    <w:rsid w:val="00AE4BCE"/>
    <w:rsid w:val="00AE587A"/>
    <w:rsid w:val="00AE65FA"/>
    <w:rsid w:val="00AE6F37"/>
    <w:rsid w:val="00AF62DD"/>
    <w:rsid w:val="00B02F4A"/>
    <w:rsid w:val="00B14460"/>
    <w:rsid w:val="00B24E9C"/>
    <w:rsid w:val="00B25549"/>
    <w:rsid w:val="00B258BB"/>
    <w:rsid w:val="00B31F9C"/>
    <w:rsid w:val="00B36D49"/>
    <w:rsid w:val="00B44A0B"/>
    <w:rsid w:val="00B464DF"/>
    <w:rsid w:val="00B50F9B"/>
    <w:rsid w:val="00B67B97"/>
    <w:rsid w:val="00B7702D"/>
    <w:rsid w:val="00B879C4"/>
    <w:rsid w:val="00B87B2A"/>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127B"/>
    <w:rsid w:val="00BF3551"/>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8741E"/>
    <w:rsid w:val="00C95985"/>
    <w:rsid w:val="00CA61BE"/>
    <w:rsid w:val="00CC5026"/>
    <w:rsid w:val="00CC68D0"/>
    <w:rsid w:val="00CD51DC"/>
    <w:rsid w:val="00CD7EFC"/>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4790"/>
    <w:rsid w:val="00D84AE9"/>
    <w:rsid w:val="00D869F4"/>
    <w:rsid w:val="00D87E17"/>
    <w:rsid w:val="00D9124E"/>
    <w:rsid w:val="00D9660F"/>
    <w:rsid w:val="00DA0780"/>
    <w:rsid w:val="00DA19CB"/>
    <w:rsid w:val="00DA5AC2"/>
    <w:rsid w:val="00DA693B"/>
    <w:rsid w:val="00DB4C41"/>
    <w:rsid w:val="00DC2B25"/>
    <w:rsid w:val="00DC7851"/>
    <w:rsid w:val="00DD1E76"/>
    <w:rsid w:val="00DE0653"/>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13004"/>
    <w:rsid w:val="00F224C3"/>
    <w:rsid w:val="00F23D7A"/>
    <w:rsid w:val="00F25D98"/>
    <w:rsid w:val="00F300FB"/>
    <w:rsid w:val="00F334CA"/>
    <w:rsid w:val="00F352D7"/>
    <w:rsid w:val="00F42206"/>
    <w:rsid w:val="00F4233F"/>
    <w:rsid w:val="00F509B7"/>
    <w:rsid w:val="00F52C46"/>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2745</TotalTime>
  <Pages>4</Pages>
  <Words>870</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299</cp:revision>
  <cp:lastPrinted>1899-12-31T23:00:00Z</cp:lastPrinted>
  <dcterms:created xsi:type="dcterms:W3CDTF">2025-02-04T12:39:00Z</dcterms:created>
  <dcterms:modified xsi:type="dcterms:W3CDTF">2025-11-07T13:23:00Z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